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FF6F" w14:textId="2D30CDF1" w:rsidR="00010936" w:rsidRPr="00010936" w:rsidRDefault="00010936" w:rsidP="00010936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eastAsia="Times New Roman" w:hAnsi="Arial" w:cs="Arial"/>
          <w:b/>
          <w:sz w:val="24"/>
          <w:szCs w:val="24"/>
          <w:lang w:val="en-GB" w:eastAsia="en-US"/>
        </w:rPr>
        <w:t>2</w:t>
      </w:r>
      <w:r w:rsidR="004B3F6F">
        <w:rPr>
          <w:rFonts w:ascii="Arial" w:eastAsia="Times New Roman" w:hAnsi="Arial" w:cs="Arial"/>
          <w:b/>
          <w:sz w:val="24"/>
          <w:szCs w:val="24"/>
          <w:lang w:val="en-GB" w:eastAsia="en-US"/>
        </w:rPr>
        <w:t>3</w:t>
      </w:r>
      <w:r w:rsidR="00416A62">
        <w:rPr>
          <w:rFonts w:ascii="Arial" w:eastAsia="Times New Roman" w:hAnsi="Arial" w:cs="Arial"/>
          <w:b/>
          <w:sz w:val="24"/>
          <w:szCs w:val="24"/>
          <w:lang w:val="en-GB" w:eastAsia="en-US"/>
        </w:rPr>
        <w:t>bis</w:t>
      </w:r>
      <w:r w:rsidRPr="00010936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F079F3" w:rsidRPr="00F079F3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R2-2309841</w:t>
      </w:r>
    </w:p>
    <w:p w14:paraId="77A7E7F0" w14:textId="6DD02136" w:rsidR="00010936" w:rsidRPr="00557614" w:rsidRDefault="00416A62" w:rsidP="00010936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>
        <w:rPr>
          <w:rFonts w:ascii="Arial" w:eastAsia="Times New Roman" w:hAnsi="Arial" w:cs="Arial"/>
          <w:b/>
          <w:sz w:val="24"/>
          <w:szCs w:val="24"/>
        </w:rPr>
        <w:t>Xiamen</w:t>
      </w:r>
      <w:r w:rsidR="00E918B9" w:rsidRPr="00730636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China</w:t>
      </w:r>
      <w:r w:rsidR="00E918B9" w:rsidRPr="00730636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Pr="00416A62">
        <w:rPr>
          <w:rFonts w:ascii="Arial" w:eastAsia="Times New Roman" w:hAnsi="Arial" w:cs="Arial"/>
          <w:b/>
          <w:sz w:val="24"/>
          <w:szCs w:val="24"/>
        </w:rPr>
        <w:t xml:space="preserve">October </w:t>
      </w:r>
      <w:r>
        <w:rPr>
          <w:rFonts w:ascii="Arial" w:eastAsia="Times New Roman" w:hAnsi="Arial" w:cs="Arial"/>
          <w:b/>
          <w:sz w:val="24"/>
          <w:szCs w:val="24"/>
        </w:rPr>
        <w:t>09</w:t>
      </w:r>
      <w:r w:rsidR="00495AE9" w:rsidRPr="00495AE9">
        <w:rPr>
          <w:rFonts w:ascii="Arial" w:eastAsia="Times New Roman" w:hAnsi="Arial" w:cs="Arial"/>
          <w:b/>
          <w:sz w:val="24"/>
          <w:szCs w:val="24"/>
        </w:rPr>
        <w:t>-</w:t>
      </w:r>
      <w:r>
        <w:rPr>
          <w:rFonts w:ascii="Arial" w:eastAsia="Times New Roman" w:hAnsi="Arial" w:cs="Arial"/>
          <w:b/>
          <w:sz w:val="24"/>
          <w:szCs w:val="24"/>
        </w:rPr>
        <w:t>13</w:t>
      </w:r>
      <w:r w:rsidR="00495AE9" w:rsidRPr="00495AE9">
        <w:rPr>
          <w:rFonts w:ascii="Arial" w:eastAsia="Times New Roman" w:hAnsi="Arial" w:cs="Arial"/>
          <w:b/>
          <w:sz w:val="24"/>
          <w:szCs w:val="24"/>
        </w:rPr>
        <w:t>, 2023</w:t>
      </w:r>
    </w:p>
    <w:p w14:paraId="7811E7C9" w14:textId="77777777" w:rsidR="006D3016" w:rsidRPr="009918F1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5F5994C3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860B49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 w:rsidR="009E1EF8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D25F76">
        <w:rPr>
          <w:rFonts w:ascii="Arial" w:eastAsia="MS Mincho" w:hAnsi="Arial" w:cs="Arial"/>
          <w:b/>
          <w:bCs/>
          <w:sz w:val="24"/>
          <w:lang w:val="en-GB" w:eastAsia="en-US"/>
        </w:rPr>
        <w:t>19.2</w:t>
      </w:r>
    </w:p>
    <w:p w14:paraId="341E9F0C" w14:textId="5F32E766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  <w:r w:rsidR="00D35784">
        <w:rPr>
          <w:rFonts w:ascii="Arial" w:hAnsi="Arial" w:cs="Arial"/>
          <w:b/>
          <w:sz w:val="24"/>
          <w:lang w:val="en-GB"/>
        </w:rPr>
        <w:t>,</w:t>
      </w:r>
      <w:r w:rsidR="000518CA">
        <w:rPr>
          <w:rFonts w:ascii="Arial" w:hAnsi="Arial" w:cs="Arial"/>
          <w:b/>
          <w:sz w:val="24"/>
          <w:lang w:val="en-GB"/>
        </w:rPr>
        <w:t xml:space="preserve"> </w:t>
      </w:r>
      <w:r w:rsidR="000518CA" w:rsidRPr="000518CA">
        <w:rPr>
          <w:rFonts w:ascii="Arial" w:hAnsi="Arial" w:cs="Arial"/>
          <w:b/>
          <w:sz w:val="24"/>
          <w:lang w:val="en-GB"/>
        </w:rPr>
        <w:t>Ericsson</w:t>
      </w:r>
    </w:p>
    <w:p w14:paraId="15C84C0E" w14:textId="64EF0DF6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704188" w:rsidRPr="0070418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Discussion on </w:t>
      </w:r>
      <w:r w:rsidR="00416A62">
        <w:rPr>
          <w:rFonts w:ascii="Arial" w:eastAsia="Times New Roman" w:hAnsi="Arial" w:cs="Arial"/>
          <w:b/>
          <w:bCs/>
          <w:sz w:val="24"/>
          <w:lang w:val="en-GB" w:eastAsia="en-US"/>
        </w:rPr>
        <w:t>open issues for</w:t>
      </w:r>
      <w:r w:rsidR="00704188" w:rsidRPr="0070418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r w:rsidR="00416A62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enhanced </w:t>
      </w:r>
      <w:r w:rsidR="00704188" w:rsidRPr="00704188">
        <w:rPr>
          <w:rFonts w:ascii="Arial" w:eastAsia="Times New Roman" w:hAnsi="Arial" w:cs="Arial"/>
          <w:b/>
          <w:bCs/>
          <w:sz w:val="24"/>
          <w:lang w:val="en-GB" w:eastAsia="en-US"/>
        </w:rPr>
        <w:t>eDRX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0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1BC5931A" w14:textId="519C654D" w:rsidR="004B12BA" w:rsidRPr="00B905CD" w:rsidRDefault="005236B5" w:rsidP="004B12BA">
      <w:pPr>
        <w:spacing w:after="120" w:line="240" w:lineRule="auto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</w:rPr>
        <w:t>In</w:t>
      </w:r>
      <w:r w:rsidR="009774CE" w:rsidRPr="00B905CD">
        <w:rPr>
          <w:rFonts w:ascii="Arial" w:hAnsi="Arial" w:cs="Arial"/>
          <w:sz w:val="20"/>
          <w:lang w:val="en-GB"/>
        </w:rPr>
        <w:t xml:space="preserve"> RAN</w:t>
      </w:r>
      <w:r w:rsidR="00754B15" w:rsidRPr="00B905CD">
        <w:rPr>
          <w:rFonts w:ascii="Arial" w:hAnsi="Arial" w:cs="Arial"/>
          <w:sz w:val="20"/>
          <w:lang w:val="en-GB"/>
        </w:rPr>
        <w:t>2</w:t>
      </w:r>
      <w:r w:rsidR="009774CE" w:rsidRPr="00B905CD">
        <w:rPr>
          <w:rFonts w:ascii="Arial" w:hAnsi="Arial" w:cs="Arial"/>
          <w:sz w:val="20"/>
          <w:lang w:val="en-GB"/>
        </w:rPr>
        <w:t>#</w:t>
      </w:r>
      <w:r w:rsidR="00754B15" w:rsidRPr="00B905CD">
        <w:rPr>
          <w:rFonts w:ascii="Arial" w:hAnsi="Arial" w:cs="Arial"/>
          <w:sz w:val="20"/>
          <w:lang w:val="en-GB"/>
        </w:rPr>
        <w:t>12</w:t>
      </w:r>
      <w:r w:rsidR="004B12BA" w:rsidRPr="00B905CD">
        <w:rPr>
          <w:rFonts w:ascii="Arial" w:hAnsi="Arial" w:cs="Arial"/>
          <w:sz w:val="20"/>
          <w:lang w:val="en-GB"/>
        </w:rPr>
        <w:t>3</w:t>
      </w:r>
      <w:r w:rsidR="0064191F" w:rsidRPr="00B905CD">
        <w:rPr>
          <w:rFonts w:ascii="Arial" w:hAnsi="Arial" w:cs="Arial"/>
          <w:sz w:val="20"/>
          <w:lang w:val="en-GB"/>
        </w:rPr>
        <w:t xml:space="preserve">, </w:t>
      </w:r>
      <w:r w:rsidR="004B12BA" w:rsidRPr="00B905CD">
        <w:rPr>
          <w:rFonts w:ascii="Arial" w:hAnsi="Arial" w:cs="Arial"/>
          <w:sz w:val="20"/>
          <w:lang w:val="en-GB"/>
        </w:rPr>
        <w:t>the functional discussion on enhanced eDRX in RRC_INACTIVE state is almost complete</w:t>
      </w:r>
      <w:r w:rsidR="004F1DA1" w:rsidRPr="00B905CD">
        <w:rPr>
          <w:rFonts w:ascii="Arial" w:hAnsi="Arial" w:cs="Arial"/>
          <w:sz w:val="20"/>
          <w:lang w:val="en-GB"/>
        </w:rPr>
        <w:t>d</w:t>
      </w:r>
      <w:r w:rsidR="004B12BA" w:rsidRPr="00B905CD">
        <w:rPr>
          <w:rFonts w:ascii="Arial" w:hAnsi="Arial" w:cs="Arial"/>
          <w:sz w:val="20"/>
          <w:lang w:val="en-GB"/>
        </w:rPr>
        <w:t>.</w:t>
      </w:r>
    </w:p>
    <w:p w14:paraId="7A42B3EA" w14:textId="2EE0DA48" w:rsidR="00027A43" w:rsidRDefault="00A34223" w:rsidP="004B12BA">
      <w:pPr>
        <w:spacing w:after="120" w:line="240" w:lineRule="auto"/>
        <w:rPr>
          <w:sz w:val="20"/>
          <w:lang w:val="en-GB"/>
        </w:rPr>
      </w:pPr>
      <w:r w:rsidRPr="00B905CD">
        <w:rPr>
          <w:rFonts w:ascii="Arial" w:hAnsi="Arial" w:cs="Arial"/>
          <w:sz w:val="20"/>
          <w:lang w:val="en-GB"/>
        </w:rPr>
        <w:t xml:space="preserve">In this </w:t>
      </w:r>
      <w:r w:rsidR="004B12BA" w:rsidRPr="00B905CD">
        <w:rPr>
          <w:rFonts w:ascii="Arial" w:hAnsi="Arial" w:cs="Arial"/>
          <w:sz w:val="20"/>
          <w:lang w:val="en-GB"/>
        </w:rPr>
        <w:t>contribution</w:t>
      </w:r>
      <w:r w:rsidRPr="00B905CD">
        <w:rPr>
          <w:rFonts w:ascii="Arial" w:hAnsi="Arial" w:cs="Arial"/>
          <w:sz w:val="20"/>
          <w:lang w:val="en-GB"/>
        </w:rPr>
        <w:t xml:space="preserve">, we discuss </w:t>
      </w:r>
      <w:r w:rsidR="0067223A">
        <w:rPr>
          <w:rFonts w:ascii="Arial" w:hAnsi="Arial" w:cs="Arial"/>
          <w:sz w:val="20"/>
          <w:lang w:val="en-GB"/>
        </w:rPr>
        <w:t xml:space="preserve">how </w:t>
      </w:r>
      <w:r w:rsidR="0067223A" w:rsidRPr="0067223A">
        <w:rPr>
          <w:rFonts w:ascii="Arial" w:hAnsi="Arial" w:cs="Arial"/>
          <w:sz w:val="20"/>
          <w:lang w:val="en-GB"/>
        </w:rPr>
        <w:t xml:space="preserve">to formulate </w:t>
      </w:r>
      <w:r w:rsidR="00C41FC5">
        <w:rPr>
          <w:rFonts w:ascii="Arial" w:hAnsi="Arial" w:cs="Arial"/>
          <w:sz w:val="20"/>
          <w:lang w:val="en-GB"/>
        </w:rPr>
        <w:t xml:space="preserve">and where to capture </w:t>
      </w:r>
      <w:r w:rsidR="0067223A" w:rsidRPr="0067223A">
        <w:rPr>
          <w:rFonts w:ascii="Arial" w:hAnsi="Arial" w:cs="Arial"/>
          <w:sz w:val="20"/>
          <w:lang w:val="en-GB"/>
        </w:rPr>
        <w:t xml:space="preserve">the text </w:t>
      </w:r>
      <w:r w:rsidR="00BC1C8F">
        <w:rPr>
          <w:rFonts w:ascii="Arial" w:hAnsi="Arial" w:cs="Arial"/>
          <w:sz w:val="20"/>
          <w:lang w:val="en-GB"/>
        </w:rPr>
        <w:t xml:space="preserve">on </w:t>
      </w:r>
      <w:r w:rsidR="0067223A" w:rsidRPr="0067223A">
        <w:rPr>
          <w:rFonts w:ascii="Arial" w:hAnsi="Arial" w:cs="Arial"/>
          <w:sz w:val="20"/>
          <w:lang w:val="en-GB"/>
        </w:rPr>
        <w:t xml:space="preserve">the intended UE </w:t>
      </w:r>
      <w:r w:rsidR="00BC1C8F" w:rsidRPr="0067223A">
        <w:rPr>
          <w:rFonts w:ascii="Arial" w:hAnsi="Arial" w:cs="Arial"/>
          <w:sz w:val="20"/>
          <w:lang w:val="en-GB"/>
        </w:rPr>
        <w:t>behaviour</w:t>
      </w:r>
      <w:r w:rsidR="0067223A" w:rsidRPr="0067223A">
        <w:rPr>
          <w:rFonts w:ascii="Arial" w:hAnsi="Arial" w:cs="Arial"/>
          <w:sz w:val="20"/>
          <w:lang w:val="en-GB"/>
        </w:rPr>
        <w:t xml:space="preserve"> regarding </w:t>
      </w:r>
      <w:r w:rsidR="00BF70E2">
        <w:rPr>
          <w:rFonts w:ascii="Arial" w:hAnsi="Arial" w:cs="Arial"/>
          <w:sz w:val="20"/>
          <w:lang w:val="en-GB"/>
        </w:rPr>
        <w:t xml:space="preserve">the </w:t>
      </w:r>
      <w:r w:rsidR="0067223A" w:rsidRPr="0067223A">
        <w:rPr>
          <w:rFonts w:ascii="Arial" w:hAnsi="Arial" w:cs="Arial"/>
          <w:sz w:val="20"/>
          <w:lang w:val="en-GB"/>
        </w:rPr>
        <w:t xml:space="preserve">fallback </w:t>
      </w:r>
      <w:r w:rsidR="00BF70E2">
        <w:rPr>
          <w:rFonts w:ascii="Arial" w:hAnsi="Arial" w:cs="Arial"/>
          <w:sz w:val="20"/>
          <w:lang w:val="en-GB"/>
        </w:rPr>
        <w:t>scenario</w:t>
      </w:r>
      <w:r w:rsidR="00CE00F4">
        <w:rPr>
          <w:rFonts w:ascii="Arial" w:hAnsi="Arial" w:cs="Arial"/>
          <w:sz w:val="20"/>
          <w:lang w:val="en-GB"/>
        </w:rPr>
        <w:t xml:space="preserve">s </w:t>
      </w:r>
      <w:r w:rsidR="005F1E8C">
        <w:rPr>
          <w:rFonts w:ascii="Arial" w:hAnsi="Arial" w:cs="Arial"/>
          <w:sz w:val="20"/>
          <w:lang w:val="en-GB"/>
        </w:rPr>
        <w:t>for eDRX configuration in RRC_INACTIVE</w:t>
      </w:r>
      <w:r w:rsidRPr="00B905CD">
        <w:rPr>
          <w:rFonts w:ascii="Arial" w:hAnsi="Arial" w:cs="Arial"/>
          <w:sz w:val="20"/>
          <w:lang w:val="en-GB"/>
        </w:rPr>
        <w:t>.</w:t>
      </w:r>
    </w:p>
    <w:p w14:paraId="4C817679" w14:textId="06BB87F1" w:rsidR="00027A43" w:rsidRPr="007A5AC6" w:rsidRDefault="00AE3E14" w:rsidP="002F180E">
      <w:pPr>
        <w:pStyle w:val="1"/>
        <w:numPr>
          <w:ilvl w:val="0"/>
          <w:numId w:val="7"/>
        </w:numPr>
        <w:pBdr>
          <w:top w:val="single" w:sz="12" w:space="4" w:color="auto"/>
        </w:pBdr>
      </w:pPr>
      <w:r w:rsidRPr="00A6509D">
        <w:t>Discussion</w:t>
      </w:r>
      <w:bookmarkStart w:id="1" w:name="OLE_LINK139"/>
      <w:bookmarkStart w:id="2" w:name="OLE_LINK140"/>
    </w:p>
    <w:p w14:paraId="4019DEA9" w14:textId="5A64F523" w:rsidR="00C835C8" w:rsidRPr="00C835C8" w:rsidRDefault="00F5377A" w:rsidP="00C835C8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rPr>
          <w:rFonts w:cs="Arial"/>
        </w:rPr>
        <w:t xml:space="preserve">Coordination on fallback </w:t>
      </w:r>
      <w:r w:rsidR="00B52E3D" w:rsidRPr="00B52E3D">
        <w:rPr>
          <w:rFonts w:cs="Arial"/>
        </w:rPr>
        <w:t xml:space="preserve">behaviour </w:t>
      </w:r>
      <w:r w:rsidR="006E120D">
        <w:rPr>
          <w:rFonts w:cs="Arial"/>
        </w:rPr>
        <w:t>in 38.304 and 38.331</w:t>
      </w:r>
    </w:p>
    <w:p w14:paraId="7FDCC81A" w14:textId="71381A61" w:rsidR="00CE304E" w:rsidRPr="00F06BF9" w:rsidRDefault="006E120D" w:rsidP="00334AE5">
      <w:pPr>
        <w:rPr>
          <w:rFonts w:ascii="Arial" w:hAnsi="Arial" w:cs="Arial"/>
          <w:sz w:val="20"/>
        </w:rPr>
      </w:pPr>
      <w:r w:rsidRPr="00F06BF9">
        <w:rPr>
          <w:rFonts w:ascii="Arial" w:hAnsi="Arial" w:cs="Arial"/>
          <w:sz w:val="20"/>
        </w:rPr>
        <w:t>The following</w:t>
      </w:r>
      <w:r w:rsidR="00334AE5" w:rsidRPr="00F06BF9">
        <w:rPr>
          <w:rFonts w:ascii="Arial" w:hAnsi="Arial" w:cs="Arial"/>
          <w:sz w:val="20"/>
        </w:rPr>
        <w:t xml:space="preserve"> agreements </w:t>
      </w:r>
      <w:r w:rsidR="009632E9" w:rsidRPr="00F06BF9">
        <w:rPr>
          <w:rFonts w:ascii="Arial" w:hAnsi="Arial" w:cs="Arial"/>
          <w:sz w:val="20"/>
        </w:rPr>
        <w:t xml:space="preserve">on fallback behavior </w:t>
      </w:r>
      <w:r w:rsidR="00CA6EBD" w:rsidRPr="00F06BF9">
        <w:rPr>
          <w:rFonts w:ascii="Arial" w:hAnsi="Arial" w:cs="Arial"/>
          <w:sz w:val="20"/>
        </w:rPr>
        <w:t>have been made in previous RAN2 meetings</w:t>
      </w:r>
      <w:r w:rsidR="00334AE5" w:rsidRPr="00F06BF9">
        <w:rPr>
          <w:rFonts w:ascii="Arial" w:hAnsi="Arial" w:cs="Arial"/>
          <w:sz w:val="20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08E3" w14:paraId="1A0938BE" w14:textId="77777777" w:rsidTr="003808E3">
        <w:tc>
          <w:tcPr>
            <w:tcW w:w="9628" w:type="dxa"/>
          </w:tcPr>
          <w:p w14:paraId="25A05E81" w14:textId="77777777" w:rsidR="006E120D" w:rsidRPr="006E120D" w:rsidRDefault="006E120D" w:rsidP="006E120D">
            <w:pPr>
              <w:pStyle w:val="Agreement"/>
              <w:tabs>
                <w:tab w:val="clear" w:pos="360"/>
                <w:tab w:val="num" w:pos="1276"/>
              </w:tabs>
              <w:spacing w:line="240" w:lineRule="auto"/>
              <w:ind w:left="284"/>
              <w:jc w:val="left"/>
              <w:rPr>
                <w:lang w:eastAsia="ja-JP"/>
              </w:rPr>
            </w:pPr>
            <w:r w:rsidRPr="006E120D">
              <w:rPr>
                <w:lang w:eastAsia="ja-JP"/>
              </w:rPr>
              <w:t xml:space="preserve">We confirm the working assumption: UEs configured with Rel-18 enhanced INACTIVE eDRX should fall back to use Rel-17 INACTIVE eDRX (if capable and configured with Rel-17 INACTIVE eDRX) if the Rel-18 enhanced INACTIVE eDRX is not allowed but the Rel-17 INACTIVE eDRX is allowed by the current cell. gNB has the possibility to configure both Rel-17 INACTIVE eDRX and Rel-18 INACTIVE eDRX, allowing the UE to fall back to use Rel-17 INACTIVE eDRX. </w:t>
            </w:r>
          </w:p>
          <w:p w14:paraId="53EF2FCA" w14:textId="6AF5845B" w:rsidR="003808E3" w:rsidRPr="003808E3" w:rsidRDefault="006E120D" w:rsidP="006E120D">
            <w:pPr>
              <w:pStyle w:val="Agreement"/>
              <w:tabs>
                <w:tab w:val="clear" w:pos="360"/>
                <w:tab w:val="num" w:pos="1276"/>
              </w:tabs>
              <w:spacing w:after="240" w:line="240" w:lineRule="auto"/>
              <w:ind w:left="284"/>
              <w:jc w:val="left"/>
              <w:rPr>
                <w:lang w:eastAsia="ja-JP"/>
              </w:rPr>
            </w:pPr>
            <w:r w:rsidRPr="006E120D">
              <w:rPr>
                <w:lang w:eastAsia="ja-JP"/>
              </w:rPr>
              <w:t>A UE configured with Rel-18 INACTIVE eDRX will fallback to use INACTIVE RAN DRX if it is either not configured with Rel-17 INACTIVE eDRX or the cell does not allow Rel-18 INACTIVE eDRX and Rel-17 INACTIVE eDRX.</w:t>
            </w:r>
          </w:p>
        </w:tc>
      </w:tr>
    </w:tbl>
    <w:p w14:paraId="1F50749E" w14:textId="33DAD001" w:rsidR="00B52E3D" w:rsidRPr="008B4487" w:rsidRDefault="00B52E3D" w:rsidP="003E68FB">
      <w:pPr>
        <w:spacing w:before="240" w:after="120" w:line="240" w:lineRule="auto"/>
        <w:rPr>
          <w:rFonts w:ascii="Arial" w:eastAsiaTheme="minorEastAsia" w:hAnsi="Arial" w:cs="Arial"/>
          <w:bCs/>
          <w:sz w:val="20"/>
        </w:rPr>
      </w:pPr>
      <w:r w:rsidRPr="008B4487">
        <w:rPr>
          <w:rFonts w:ascii="Arial" w:hAnsi="Arial" w:cs="Arial"/>
          <w:sz w:val="20"/>
          <w:lang w:val="en-GB"/>
        </w:rPr>
        <w:t>Currently</w:t>
      </w:r>
      <w:r w:rsidRPr="008B4487">
        <w:rPr>
          <w:rFonts w:ascii="Arial" w:eastAsiaTheme="minorEastAsia" w:hAnsi="Arial" w:cs="Arial"/>
          <w:bCs/>
          <w:sz w:val="20"/>
        </w:rPr>
        <w:t xml:space="preserve">, </w:t>
      </w:r>
      <w:r w:rsidR="00A4759E">
        <w:rPr>
          <w:rFonts w:ascii="Arial" w:eastAsiaTheme="minorEastAsia" w:hAnsi="Arial" w:cs="Arial"/>
          <w:bCs/>
          <w:sz w:val="20"/>
        </w:rPr>
        <w:t xml:space="preserve">UE </w:t>
      </w:r>
      <w:r w:rsidR="00547423">
        <w:rPr>
          <w:rFonts w:ascii="Arial" w:eastAsiaTheme="minorEastAsia" w:hAnsi="Arial" w:cs="Arial"/>
          <w:bCs/>
          <w:sz w:val="20"/>
        </w:rPr>
        <w:t>behavior</w:t>
      </w:r>
      <w:r w:rsidR="00A4759E">
        <w:rPr>
          <w:rFonts w:ascii="Arial" w:eastAsiaTheme="minorEastAsia" w:hAnsi="Arial" w:cs="Arial"/>
          <w:bCs/>
          <w:sz w:val="20"/>
        </w:rPr>
        <w:t xml:space="preserve"> regarding the fallback scenario</w:t>
      </w:r>
      <w:r w:rsidR="00547423">
        <w:rPr>
          <w:rFonts w:ascii="Arial" w:eastAsiaTheme="minorEastAsia" w:hAnsi="Arial" w:cs="Arial"/>
          <w:bCs/>
          <w:sz w:val="20"/>
        </w:rPr>
        <w:t xml:space="preserve">s </w:t>
      </w:r>
      <w:r w:rsidR="00547423">
        <w:rPr>
          <w:rFonts w:ascii="Arial" w:hAnsi="Arial" w:cs="Arial"/>
          <w:sz w:val="20"/>
          <w:lang w:val="en-GB"/>
        </w:rPr>
        <w:t>for eDRX configuration in RRC_INACTIVE</w:t>
      </w:r>
      <w:r w:rsidR="003E55C2">
        <w:rPr>
          <w:rFonts w:ascii="Arial" w:hAnsi="Arial" w:cs="Arial"/>
          <w:sz w:val="20"/>
          <w:lang w:val="en-GB"/>
        </w:rPr>
        <w:t xml:space="preserve"> are captured </w:t>
      </w:r>
      <w:r w:rsidR="00471E18">
        <w:rPr>
          <w:rFonts w:ascii="Arial" w:hAnsi="Arial" w:cs="Arial"/>
          <w:sz w:val="20"/>
          <w:lang w:val="en-GB"/>
        </w:rPr>
        <w:t xml:space="preserve">in the running CRs for </w:t>
      </w:r>
      <w:r w:rsidRPr="008B4487">
        <w:rPr>
          <w:rFonts w:ascii="Arial" w:eastAsiaTheme="minorEastAsia" w:hAnsi="Arial" w:cs="Arial"/>
          <w:bCs/>
          <w:sz w:val="20"/>
        </w:rPr>
        <w:t>both 38.304 and 38.331</w:t>
      </w:r>
      <w:r w:rsidR="00471E18">
        <w:rPr>
          <w:rFonts w:ascii="Arial" w:eastAsiaTheme="minorEastAsia" w:hAnsi="Arial" w:cs="Arial"/>
          <w:bCs/>
          <w:sz w:val="20"/>
        </w:rPr>
        <w:t>.</w:t>
      </w:r>
      <w:r w:rsidRPr="008B4487">
        <w:rPr>
          <w:rFonts w:ascii="Arial" w:eastAsiaTheme="minorEastAsia" w:hAnsi="Arial" w:cs="Arial"/>
          <w:bCs/>
          <w:sz w:val="20"/>
        </w:rPr>
        <w:t xml:space="preserve"> </w:t>
      </w:r>
      <w:r w:rsidR="0054733C">
        <w:rPr>
          <w:rFonts w:ascii="Arial" w:eastAsiaTheme="minorEastAsia" w:hAnsi="Arial" w:cs="Arial"/>
          <w:bCs/>
          <w:sz w:val="20"/>
        </w:rPr>
        <w:t xml:space="preserve">Some of the text captured </w:t>
      </w:r>
      <w:r w:rsidRPr="008B4487">
        <w:rPr>
          <w:rFonts w:ascii="Arial" w:hAnsi="Arial" w:cs="Arial"/>
          <w:sz w:val="20"/>
        </w:rPr>
        <w:t>are duplicated.</w:t>
      </w:r>
    </w:p>
    <w:p w14:paraId="74E37023" w14:textId="410C6668" w:rsidR="00B52E3D" w:rsidRPr="00F3718C" w:rsidRDefault="00561B6E" w:rsidP="00F3718C">
      <w:pPr>
        <w:spacing w:after="120" w:line="240" w:lineRule="auto"/>
        <w:rPr>
          <w:sz w:val="21"/>
          <w:szCs w:val="21"/>
          <w:lang w:val="en-GB"/>
        </w:rPr>
      </w:pPr>
      <w:r>
        <w:rPr>
          <w:rFonts w:ascii="Arial" w:hAnsi="Arial" w:cs="Arial"/>
          <w:sz w:val="20"/>
          <w:lang w:val="en-GB"/>
        </w:rPr>
        <w:t>The d</w:t>
      </w:r>
      <w:r w:rsidR="00B52E3D" w:rsidRPr="008B4487">
        <w:rPr>
          <w:rFonts w:ascii="Arial" w:hAnsi="Arial" w:cs="Arial"/>
          <w:sz w:val="20"/>
          <w:lang w:val="en-GB"/>
        </w:rPr>
        <w:t xml:space="preserve">escription </w:t>
      </w:r>
      <w:r>
        <w:rPr>
          <w:rFonts w:ascii="Arial" w:hAnsi="Arial" w:cs="Arial"/>
          <w:sz w:val="20"/>
          <w:lang w:val="en-GB"/>
        </w:rPr>
        <w:t>captured in the running</w:t>
      </w:r>
      <w:r w:rsidR="00B52E3D" w:rsidRPr="008B4487">
        <w:rPr>
          <w:rFonts w:ascii="Arial" w:hAnsi="Arial" w:cs="Arial"/>
          <w:sz w:val="20"/>
          <w:lang w:val="en-GB"/>
        </w:rPr>
        <w:t xml:space="preserve"> 38.304 </w:t>
      </w:r>
      <w:r>
        <w:rPr>
          <w:rFonts w:ascii="Arial" w:hAnsi="Arial" w:cs="Arial"/>
          <w:sz w:val="20"/>
          <w:lang w:val="en-GB"/>
        </w:rPr>
        <w:t>CR</w:t>
      </w:r>
      <w:r w:rsidR="002A4A47" w:rsidRPr="008B4487">
        <w:rPr>
          <w:rFonts w:ascii="Arial" w:hAnsi="Arial" w:cs="Arial"/>
          <w:sz w:val="20"/>
          <w:lang w:val="en-GB"/>
        </w:rPr>
        <w:t xml:space="preserve"> [1]</w:t>
      </w:r>
      <w:r w:rsidR="00CA0A43">
        <w:rPr>
          <w:rFonts w:ascii="Arial" w:hAnsi="Arial" w:cs="Arial"/>
          <w:sz w:val="20"/>
          <w:lang w:val="en-GB"/>
        </w:rPr>
        <w:t xml:space="preserve"> is as follows</w:t>
      </w:r>
      <w:r w:rsidR="00B52E3D" w:rsidRPr="008B4487">
        <w:rPr>
          <w:rFonts w:ascii="Arial" w:hAnsi="Arial" w:cs="Arial"/>
          <w:sz w:val="20"/>
          <w:lang w:val="en-GB"/>
        </w:rPr>
        <w:t>:</w:t>
      </w:r>
    </w:p>
    <w:p w14:paraId="1954BC46" w14:textId="77777777" w:rsidR="000A7886" w:rsidRPr="000A7886" w:rsidRDefault="000A7886" w:rsidP="00132BEF">
      <w:pPr>
        <w:spacing w:line="240" w:lineRule="auto"/>
        <w:ind w:leftChars="100" w:left="220"/>
        <w:jc w:val="left"/>
        <w:rPr>
          <w:sz w:val="20"/>
          <w:lang w:val="en-GB" w:eastAsia="ja-JP"/>
        </w:rPr>
      </w:pPr>
      <w:r w:rsidRPr="000A7886">
        <w:rPr>
          <w:sz w:val="20"/>
          <w:lang w:val="en-GB" w:eastAsia="ja-JP"/>
        </w:rPr>
        <w:t xml:space="preserve">The UE may be configured by upper layers and/or RRC with an extended DRX (eDRX) cycle </w:t>
      </w:r>
      <w:bookmarkStart w:id="3" w:name="_Hlk88149298"/>
      <w:r w:rsidRPr="000A7886">
        <w:rPr>
          <w:sz w:val="20"/>
          <w:lang w:val="en-GB" w:eastAsia="ja-JP"/>
        </w:rPr>
        <w:t>T</w:t>
      </w:r>
      <w:r w:rsidRPr="000A7886">
        <w:rPr>
          <w:sz w:val="20"/>
          <w:vertAlign w:val="subscript"/>
          <w:lang w:val="en-GB" w:eastAsia="ja-JP"/>
        </w:rPr>
        <w:t>eDRX, CN</w:t>
      </w:r>
      <w:r w:rsidRPr="000A7886">
        <w:rPr>
          <w:sz w:val="20"/>
          <w:lang w:val="en-GB" w:eastAsia="ja-JP"/>
        </w:rPr>
        <w:t xml:space="preserve"> and/or T</w:t>
      </w:r>
      <w:r w:rsidRPr="000A7886">
        <w:rPr>
          <w:sz w:val="20"/>
          <w:vertAlign w:val="subscript"/>
          <w:lang w:val="en-GB" w:eastAsia="ja-JP"/>
        </w:rPr>
        <w:t>eDRX, RAN</w:t>
      </w:r>
      <w:bookmarkEnd w:id="3"/>
      <w:r w:rsidRPr="000A7886">
        <w:rPr>
          <w:sz w:val="20"/>
          <w:lang w:val="en-GB" w:eastAsia="ja-JP"/>
        </w:rPr>
        <w:t xml:space="preserve">. The UE operates in eDRX for CN paging in RRC_IDLE or RRC_INACTIVE states if the UE is configured for eDRX by upper layers and </w:t>
      </w:r>
      <w:r w:rsidRPr="000A7886">
        <w:rPr>
          <w:i/>
          <w:iCs/>
          <w:sz w:val="20"/>
          <w:lang w:val="en-GB" w:eastAsia="ja-JP"/>
        </w:rPr>
        <w:t>eDRX-AllowedIdle</w:t>
      </w:r>
      <w:r w:rsidRPr="000A7886">
        <w:rPr>
          <w:sz w:val="20"/>
          <w:lang w:val="en-GB" w:eastAsia="ja-JP"/>
        </w:rPr>
        <w:t xml:space="preserve"> is signalled in SIB1. </w:t>
      </w:r>
      <w:ins w:id="4" w:author="Huawei" w:date="2023-05-09T09:45:00Z">
        <w:r w:rsidRPr="000A7886">
          <w:rPr>
            <w:sz w:val="20"/>
            <w:lang w:val="en-GB" w:eastAsia="ja-JP"/>
          </w:rPr>
          <w:t xml:space="preserve">If the UE is configured for eDRX by </w:t>
        </w:r>
      </w:ins>
      <w:ins w:id="5" w:author="Huawei" w:date="2023-05-09T10:01:00Z">
        <w:r w:rsidRPr="000A7886">
          <w:rPr>
            <w:sz w:val="20"/>
            <w:lang w:val="en-GB" w:eastAsia="ja-JP"/>
          </w:rPr>
          <w:t>[</w:t>
        </w:r>
      </w:ins>
      <w:ins w:id="6" w:author="Huawei" w:date="2023-05-30T15:31:00Z">
        <w:r w:rsidRPr="000A7886">
          <w:rPr>
            <w:rFonts w:eastAsia="Malgun Gothic"/>
            <w:i/>
            <w:sz w:val="20"/>
            <w:lang w:val="en-GB" w:eastAsia="en-US"/>
          </w:rPr>
          <w:t>ran-ExtendedPagingCycle-r18</w:t>
        </w:r>
      </w:ins>
      <w:ins w:id="7" w:author="Huawei" w:date="2023-05-09T10:02:00Z">
        <w:r w:rsidRPr="000A7886">
          <w:rPr>
            <w:sz w:val="20"/>
            <w:lang w:val="en-GB" w:eastAsia="ja-JP"/>
          </w:rPr>
          <w:t>]</w:t>
        </w:r>
      </w:ins>
      <w:ins w:id="8" w:author="Huawei" w:date="2023-05-09T09:45:00Z">
        <w:r w:rsidRPr="000A7886">
          <w:rPr>
            <w:sz w:val="20"/>
            <w:lang w:val="en-GB" w:eastAsia="ja-JP"/>
          </w:rPr>
          <w:t xml:space="preserve"> and </w:t>
        </w:r>
      </w:ins>
      <w:ins w:id="9" w:author="Huawei" w:date="2023-07-26T10:51:00Z">
        <w:r w:rsidRPr="000A7886">
          <w:rPr>
            <w:i/>
            <w:sz w:val="20"/>
            <w:lang w:val="en-GB" w:eastAsia="ja-JP"/>
          </w:rPr>
          <w:t>eDRX-AllowedInactive-r18</w:t>
        </w:r>
      </w:ins>
      <w:ins w:id="10" w:author="Huawei" w:date="2023-05-09T09:45:00Z">
        <w:r w:rsidRPr="000A7886">
          <w:rPr>
            <w:sz w:val="20"/>
            <w:lang w:val="en-GB" w:eastAsia="ja-JP"/>
          </w:rPr>
          <w:t xml:space="preserve"> is signalled in SIB1, </w:t>
        </w:r>
      </w:ins>
      <w:ins w:id="11" w:author="Huawei" w:date="2023-05-09T09:46:00Z">
        <w:r w:rsidRPr="000A7886">
          <w:rPr>
            <w:sz w:val="20"/>
            <w:lang w:val="en-GB" w:eastAsia="ja-JP"/>
          </w:rPr>
          <w:t>t</w:t>
        </w:r>
      </w:ins>
      <w:ins w:id="12" w:author="Huawei" w:date="2023-05-09T09:36:00Z">
        <w:r w:rsidRPr="000A7886">
          <w:rPr>
            <w:sz w:val="20"/>
            <w:lang w:val="en-GB" w:eastAsia="ja-JP"/>
          </w:rPr>
          <w:t>he UE operates in eDRX (</w:t>
        </w:r>
      </w:ins>
      <w:ins w:id="13" w:author="Rapp_RAN2#123" w:date="2023-09-08T10:27:00Z">
        <w:r w:rsidRPr="000A7886">
          <w:rPr>
            <w:sz w:val="20"/>
            <w:lang w:val="en-GB" w:eastAsia="ja-JP"/>
          </w:rPr>
          <w:t xml:space="preserve">with an </w:t>
        </w:r>
      </w:ins>
      <w:ins w:id="14" w:author="Huawei" w:date="2023-05-09T09:36:00Z">
        <w:r w:rsidRPr="000A7886">
          <w:rPr>
            <w:sz w:val="20"/>
            <w:lang w:val="en-GB" w:eastAsia="ja-JP"/>
          </w:rPr>
          <w:t>eDRX cycle longer than 1024 radio frames) for RAN paging in RRC_INACTIVE state</w:t>
        </w:r>
      </w:ins>
      <w:ins w:id="15" w:author="Huawei" w:date="2023-05-09T09:47:00Z">
        <w:r w:rsidRPr="000A7886">
          <w:rPr>
            <w:sz w:val="20"/>
            <w:lang w:val="en-GB" w:eastAsia="ja-JP"/>
          </w:rPr>
          <w:t>.</w:t>
        </w:r>
      </w:ins>
      <w:ins w:id="16" w:author="Huawei" w:date="2023-05-09T09:46:00Z">
        <w:r w:rsidRPr="000A7886">
          <w:rPr>
            <w:sz w:val="20"/>
            <w:lang w:val="en-GB" w:eastAsia="ja-JP"/>
          </w:rPr>
          <w:t xml:space="preserve"> </w:t>
        </w:r>
      </w:ins>
      <w:ins w:id="17" w:author="Huawei" w:date="2023-05-09T09:47:00Z">
        <w:r w:rsidRPr="000A7886">
          <w:rPr>
            <w:sz w:val="20"/>
            <w:lang w:val="en-GB" w:eastAsia="ja-JP"/>
          </w:rPr>
          <w:t>O</w:t>
        </w:r>
      </w:ins>
      <w:ins w:id="18" w:author="Huawei" w:date="2023-05-09T09:46:00Z">
        <w:r w:rsidRPr="000A7886">
          <w:rPr>
            <w:sz w:val="20"/>
            <w:lang w:val="en-GB" w:eastAsia="ja-JP"/>
          </w:rPr>
          <w:t>therwise</w:t>
        </w:r>
      </w:ins>
      <w:ins w:id="19" w:author="Huawei" w:date="2023-05-09T09:47:00Z">
        <w:r w:rsidRPr="000A7886">
          <w:rPr>
            <w:sz w:val="20"/>
            <w:lang w:val="en-GB" w:eastAsia="ja-JP"/>
          </w:rPr>
          <w:t xml:space="preserve"> (UE is not configured for eDRX by </w:t>
        </w:r>
      </w:ins>
      <w:ins w:id="20" w:author="Huawei" w:date="2023-05-09T10:07:00Z">
        <w:r w:rsidRPr="000A7886">
          <w:rPr>
            <w:sz w:val="20"/>
            <w:lang w:val="en-GB" w:eastAsia="ja-JP"/>
          </w:rPr>
          <w:t>[</w:t>
        </w:r>
      </w:ins>
      <w:ins w:id="21" w:author="Huawei" w:date="2023-05-30T15:31:00Z">
        <w:r w:rsidRPr="000A7886">
          <w:rPr>
            <w:rFonts w:eastAsia="Malgun Gothic"/>
            <w:i/>
            <w:sz w:val="20"/>
            <w:lang w:val="en-GB" w:eastAsia="en-US"/>
          </w:rPr>
          <w:t>ran-ExtendedPagingCycle-r18</w:t>
        </w:r>
      </w:ins>
      <w:ins w:id="22" w:author="Huawei" w:date="2023-05-09T10:07:00Z">
        <w:r w:rsidRPr="000A7886">
          <w:rPr>
            <w:sz w:val="20"/>
            <w:lang w:val="en-GB" w:eastAsia="ja-JP"/>
          </w:rPr>
          <w:t>]</w:t>
        </w:r>
      </w:ins>
      <w:ins w:id="23" w:author="Huawei" w:date="2023-05-09T09:47:00Z">
        <w:r w:rsidRPr="000A7886">
          <w:rPr>
            <w:sz w:val="20"/>
            <w:lang w:val="en-GB" w:eastAsia="ja-JP"/>
          </w:rPr>
          <w:t xml:space="preserve"> or </w:t>
        </w:r>
      </w:ins>
      <w:ins w:id="24" w:author="Huawei" w:date="2023-07-26T10:51:00Z">
        <w:r w:rsidRPr="000A7886">
          <w:rPr>
            <w:i/>
            <w:sz w:val="20"/>
            <w:lang w:val="en-GB" w:eastAsia="ja-JP"/>
          </w:rPr>
          <w:t>eDRX-AllowedInactive-r18</w:t>
        </w:r>
      </w:ins>
      <w:ins w:id="25" w:author="Huawei" w:date="2023-05-09T09:47:00Z">
        <w:r w:rsidRPr="000A7886">
          <w:rPr>
            <w:sz w:val="20"/>
            <w:lang w:val="en-GB" w:eastAsia="ja-JP"/>
          </w:rPr>
          <w:t xml:space="preserve"> is not signalled in SIB1)</w:t>
        </w:r>
      </w:ins>
      <w:ins w:id="26" w:author="Huawei" w:date="2023-05-09T09:46:00Z">
        <w:r w:rsidRPr="000A7886">
          <w:rPr>
            <w:sz w:val="20"/>
            <w:lang w:val="en-GB" w:eastAsia="ja-JP"/>
          </w:rPr>
          <w:t>,</w:t>
        </w:r>
      </w:ins>
      <w:ins w:id="27" w:author="Huawei" w:date="2023-05-09T09:36:00Z">
        <w:r w:rsidRPr="000A7886">
          <w:rPr>
            <w:sz w:val="20"/>
            <w:lang w:val="en-GB" w:eastAsia="ja-JP"/>
          </w:rPr>
          <w:t xml:space="preserve"> </w:t>
        </w:r>
      </w:ins>
      <w:del w:id="28" w:author="Huawei" w:date="2023-05-09T10:02:00Z">
        <w:r w:rsidRPr="000A7886" w:rsidDel="00AC077B">
          <w:rPr>
            <w:sz w:val="20"/>
            <w:lang w:val="en-GB" w:eastAsia="ja-JP"/>
          </w:rPr>
          <w:delText>T</w:delText>
        </w:r>
      </w:del>
      <w:bookmarkStart w:id="29" w:name="_Hlk145411103"/>
      <w:ins w:id="30" w:author="Huawei" w:date="2023-05-09T10:02:00Z">
        <w:r w:rsidRPr="000A7886">
          <w:rPr>
            <w:sz w:val="20"/>
            <w:lang w:val="en-GB" w:eastAsia="ja-JP"/>
          </w:rPr>
          <w:t>t</w:t>
        </w:r>
      </w:ins>
      <w:r w:rsidRPr="000A7886">
        <w:rPr>
          <w:sz w:val="20"/>
          <w:lang w:val="en-GB" w:eastAsia="ja-JP"/>
        </w:rPr>
        <w:t xml:space="preserve">he UE operates in eDRX </w:t>
      </w:r>
      <w:ins w:id="31" w:author="Huawei" w:date="2023-05-09T09:49:00Z">
        <w:r w:rsidRPr="000A7886">
          <w:rPr>
            <w:sz w:val="20"/>
            <w:lang w:val="en-GB" w:eastAsia="ja-JP"/>
          </w:rPr>
          <w:t>(</w:t>
        </w:r>
      </w:ins>
      <w:ins w:id="32" w:author="Rapp_RAN2#123" w:date="2023-09-08T10:27:00Z">
        <w:r w:rsidRPr="000A7886">
          <w:rPr>
            <w:sz w:val="20"/>
            <w:lang w:val="en-GB" w:eastAsia="ja-JP"/>
          </w:rPr>
          <w:t xml:space="preserve">with an </w:t>
        </w:r>
      </w:ins>
      <w:ins w:id="33" w:author="Huawei" w:date="2023-05-09T09:50:00Z">
        <w:r w:rsidRPr="000A7886">
          <w:rPr>
            <w:sz w:val="20"/>
            <w:lang w:val="en-GB" w:eastAsia="ja-JP"/>
          </w:rPr>
          <w:t>e</w:t>
        </w:r>
      </w:ins>
      <w:ins w:id="34" w:author="Huawei" w:date="2023-05-09T09:49:00Z">
        <w:r w:rsidRPr="000A7886">
          <w:rPr>
            <w:sz w:val="20"/>
            <w:lang w:val="en-GB" w:eastAsia="ja-JP"/>
          </w:rPr>
          <w:t>DRX cycle no longer than 1024 radio frames)</w:t>
        </w:r>
        <w:bookmarkEnd w:id="29"/>
        <w:r w:rsidRPr="000A7886">
          <w:rPr>
            <w:sz w:val="20"/>
            <w:lang w:val="en-GB" w:eastAsia="ja-JP"/>
          </w:rPr>
          <w:t xml:space="preserve"> </w:t>
        </w:r>
      </w:ins>
      <w:r w:rsidRPr="000A7886">
        <w:rPr>
          <w:sz w:val="20"/>
          <w:lang w:val="en-GB" w:eastAsia="ja-JP"/>
        </w:rPr>
        <w:t>for</w:t>
      </w:r>
      <w:r w:rsidRPr="000A7886">
        <w:rPr>
          <w:sz w:val="20"/>
          <w:lang w:val="en-GB" w:eastAsia="en-US"/>
        </w:rPr>
        <w:t xml:space="preserve"> RAN paging in RRC_INACTIVE state if the UE is configured for eDRX by </w:t>
      </w:r>
      <w:ins w:id="35" w:author="Huawei" w:date="2023-05-09T10:02:00Z">
        <w:r w:rsidRPr="000A7886">
          <w:rPr>
            <w:rFonts w:eastAsia="Malgun Gothic"/>
            <w:i/>
            <w:sz w:val="20"/>
            <w:lang w:val="en-GB" w:eastAsia="en-US"/>
          </w:rPr>
          <w:t>ran-ExtendedPagingCycle</w:t>
        </w:r>
      </w:ins>
      <w:ins w:id="36" w:author="Huawei" w:date="2023-05-30T15:31:00Z">
        <w:r w:rsidRPr="000A7886">
          <w:rPr>
            <w:rFonts w:eastAsia="Malgun Gothic"/>
            <w:i/>
            <w:sz w:val="20"/>
            <w:lang w:val="en-GB" w:eastAsia="en-US"/>
          </w:rPr>
          <w:t>-r17</w:t>
        </w:r>
      </w:ins>
      <w:del w:id="37" w:author="Huawei" w:date="2023-05-09T09:41:00Z">
        <w:r w:rsidRPr="000A7886" w:rsidDel="00A61582">
          <w:rPr>
            <w:sz w:val="20"/>
            <w:lang w:val="en-GB" w:eastAsia="en-US"/>
          </w:rPr>
          <w:delText>RAN</w:delText>
        </w:r>
      </w:del>
      <w:r w:rsidRPr="000A7886">
        <w:rPr>
          <w:sz w:val="20"/>
          <w:lang w:val="en-GB" w:eastAsia="en-US"/>
        </w:rPr>
        <w:t xml:space="preserve"> and </w:t>
      </w:r>
      <w:r w:rsidRPr="000A7886">
        <w:rPr>
          <w:i/>
          <w:iCs/>
          <w:sz w:val="20"/>
          <w:lang w:val="en-GB" w:eastAsia="en-US"/>
        </w:rPr>
        <w:t>eDRX-Allowed</w:t>
      </w:r>
      <w:r w:rsidRPr="000A7886">
        <w:rPr>
          <w:sz w:val="20"/>
          <w:lang w:val="en-GB" w:eastAsia="en-US"/>
        </w:rPr>
        <w:t>I</w:t>
      </w:r>
      <w:r w:rsidRPr="000A7886">
        <w:rPr>
          <w:i/>
          <w:iCs/>
          <w:sz w:val="20"/>
          <w:lang w:val="en-GB" w:eastAsia="en-US"/>
        </w:rPr>
        <w:t>nactive</w:t>
      </w:r>
      <w:ins w:id="38" w:author="Huawei" w:date="2023-07-26T10:50:00Z">
        <w:r w:rsidRPr="000A7886">
          <w:rPr>
            <w:i/>
            <w:iCs/>
            <w:sz w:val="20"/>
            <w:lang w:val="en-GB" w:eastAsia="en-US"/>
          </w:rPr>
          <w:t>-r17</w:t>
        </w:r>
      </w:ins>
      <w:r w:rsidRPr="000A7886">
        <w:rPr>
          <w:sz w:val="20"/>
          <w:lang w:val="en-GB" w:eastAsia="en-US"/>
        </w:rPr>
        <w:t xml:space="preserve"> is signalled in SIB1</w:t>
      </w:r>
      <w:r w:rsidRPr="000A7886">
        <w:rPr>
          <w:sz w:val="20"/>
          <w:lang w:val="en-GB" w:eastAsia="ja-JP"/>
        </w:rPr>
        <w:t>. If the UE operates in eDRX with an eDRX cycle no longer than 1024 radio frames, it monitors POs as defined in 7.1 with configured eDRX cycle. Otherwise, a UE operating in eDRX monitors POs as defined in 7.1 during a periodic Paging Time Window (PTW) configured for the UE. The PTW is UE-specific and is determined by a Paging Hyperframe (PH), a starting position within the PH (PTW_start) and an ending position (PTW_end). PH, PTW_start and PTW_end are given by the following formula:</w:t>
      </w:r>
    </w:p>
    <w:p w14:paraId="4652081F" w14:textId="10C12325" w:rsidR="00132BEF" w:rsidRPr="007F571D" w:rsidRDefault="007F571D" w:rsidP="00F3718C">
      <w:pPr>
        <w:spacing w:after="120" w:line="240" w:lineRule="auto"/>
        <w:rPr>
          <w:rFonts w:ascii="Arial" w:hAnsi="Arial" w:cs="Arial"/>
          <w:sz w:val="20"/>
          <w:lang w:val="en-GB"/>
        </w:rPr>
      </w:pPr>
      <w:r w:rsidRPr="007F571D">
        <w:rPr>
          <w:rFonts w:ascii="Arial" w:hAnsi="Arial" w:cs="Arial"/>
          <w:sz w:val="20"/>
          <w:lang w:val="en-GB"/>
        </w:rPr>
        <w:t>The d</w:t>
      </w:r>
      <w:r w:rsidR="00132BEF" w:rsidRPr="007F571D">
        <w:rPr>
          <w:rFonts w:ascii="Arial" w:hAnsi="Arial" w:cs="Arial"/>
          <w:sz w:val="20"/>
          <w:lang w:val="en-GB"/>
        </w:rPr>
        <w:t xml:space="preserve">escription </w:t>
      </w:r>
      <w:r w:rsidRPr="007F571D">
        <w:rPr>
          <w:rFonts w:ascii="Arial" w:hAnsi="Arial" w:cs="Arial"/>
          <w:sz w:val="20"/>
          <w:lang w:val="en-GB"/>
        </w:rPr>
        <w:t xml:space="preserve">captured in the running </w:t>
      </w:r>
      <w:r w:rsidR="00132BEF" w:rsidRPr="007F571D">
        <w:rPr>
          <w:rFonts w:ascii="Arial" w:hAnsi="Arial" w:cs="Arial"/>
          <w:sz w:val="20"/>
          <w:lang w:val="en-GB"/>
        </w:rPr>
        <w:t>38.331 CR</w:t>
      </w:r>
      <w:r w:rsidR="002A4A47" w:rsidRPr="007F571D">
        <w:rPr>
          <w:rFonts w:ascii="Arial" w:hAnsi="Arial" w:cs="Arial"/>
          <w:sz w:val="20"/>
          <w:lang w:val="en-GB"/>
        </w:rPr>
        <w:t xml:space="preserve"> [2]</w:t>
      </w:r>
      <w:r w:rsidR="001F7A3E">
        <w:rPr>
          <w:rFonts w:ascii="Arial" w:hAnsi="Arial" w:cs="Arial"/>
          <w:sz w:val="20"/>
          <w:lang w:val="en-GB"/>
        </w:rPr>
        <w:t xml:space="preserve"> is as follows</w:t>
      </w:r>
      <w:r w:rsidR="00132BEF" w:rsidRPr="007F571D">
        <w:rPr>
          <w:rFonts w:ascii="Arial" w:hAnsi="Arial" w:cs="Arial"/>
          <w:sz w:val="20"/>
          <w:lang w:val="en-GB"/>
        </w:rPr>
        <w:t>:</w:t>
      </w:r>
    </w:p>
    <w:tbl>
      <w:tblPr>
        <w:tblW w:w="9355" w:type="dxa"/>
        <w:tblInd w:w="279" w:type="dxa"/>
        <w:tblLook w:val="04A0" w:firstRow="1" w:lastRow="0" w:firstColumn="1" w:lastColumn="0" w:noHBand="0" w:noVBand="1"/>
      </w:tblPr>
      <w:tblGrid>
        <w:gridCol w:w="9355"/>
      </w:tblGrid>
      <w:tr w:rsidR="00132BEF" w:rsidRPr="00F10B4F" w14:paraId="2E69055D" w14:textId="77777777" w:rsidTr="00F93077">
        <w:tc>
          <w:tcPr>
            <w:tcW w:w="9355" w:type="dxa"/>
          </w:tcPr>
          <w:p w14:paraId="47C82AEF" w14:textId="77777777" w:rsidR="00132BEF" w:rsidRDefault="00132BEF" w:rsidP="008E44CF">
            <w:pPr>
              <w:pStyle w:val="TAL"/>
              <w:rPr>
                <w:ins w:id="39" w:author="RAN2#121" w:date="2023-05-03T15:13:00Z"/>
                <w:b/>
                <w:i/>
                <w:iCs/>
                <w:lang w:eastAsia="ko-KR"/>
              </w:rPr>
            </w:pPr>
            <w:ins w:id="40" w:author="RAN2#121" w:date="2023-05-03T15:12:00Z">
              <w:r w:rsidRPr="00517376">
                <w:rPr>
                  <w:b/>
                  <w:i/>
                  <w:iCs/>
                  <w:lang w:eastAsia="ko-KR"/>
                </w:rPr>
                <w:lastRenderedPageBreak/>
                <w:t>e</w:t>
              </w:r>
            </w:ins>
            <w:ins w:id="41" w:author="RAN2#121" w:date="2023-05-08T14:13:00Z">
              <w:r>
                <w:rPr>
                  <w:b/>
                  <w:i/>
                  <w:iCs/>
                  <w:lang w:eastAsia="ko-KR"/>
                </w:rPr>
                <w:t>xtende</w:t>
              </w:r>
            </w:ins>
            <w:ins w:id="42" w:author="RAN2#121" w:date="2023-05-12T04:05:00Z">
              <w:r>
                <w:rPr>
                  <w:b/>
                  <w:i/>
                  <w:iCs/>
                  <w:lang w:eastAsia="ko-KR"/>
                </w:rPr>
                <w:t>d</w:t>
              </w:r>
            </w:ins>
            <w:ins w:id="43" w:author="RAN2#121" w:date="2023-05-03T15:12:00Z">
              <w:r w:rsidRPr="00517376">
                <w:rPr>
                  <w:b/>
                  <w:i/>
                  <w:iCs/>
                  <w:lang w:eastAsia="ko-KR"/>
                </w:rPr>
                <w:t>PagingCycle</w:t>
              </w:r>
            </w:ins>
          </w:p>
          <w:p w14:paraId="6523EDDC" w14:textId="77777777" w:rsidR="00132BEF" w:rsidRPr="00F10B4F" w:rsidRDefault="00132BEF" w:rsidP="00132BEF">
            <w:pPr>
              <w:pStyle w:val="TAL"/>
              <w:rPr>
                <w:b/>
                <w:i/>
                <w:iCs/>
                <w:lang w:eastAsia="ko-KR"/>
              </w:rPr>
            </w:pPr>
            <w:ins w:id="44" w:author="RAN2#121" w:date="2023-05-03T15:13:00Z">
              <w:r w:rsidRPr="00F10B4F">
                <w:t xml:space="preserve">The </w:t>
              </w:r>
            </w:ins>
            <w:ins w:id="45" w:author="RAN2#121" w:date="2023-05-03T15:14:00Z">
              <w:r>
                <w:t>e</w:t>
              </w:r>
            </w:ins>
            <w:ins w:id="46" w:author="RAN2#121" w:date="2023-05-03T15:13:00Z">
              <w:r w:rsidRPr="00F10B4F">
                <w:t xml:space="preserve">DRX cycle </w:t>
              </w:r>
            </w:ins>
            <w:ins w:id="47" w:author="RAN2#121" w:date="2023-06-29T08:12:00Z">
              <w:r>
                <w:t xml:space="preserve">longer than 10.24 s </w:t>
              </w:r>
            </w:ins>
            <w:ins w:id="48" w:author="RAN2#121" w:date="2023-05-03T15:13:00Z">
              <w:r w:rsidRPr="00F10B4F">
                <w:t>for RAN-initiated paging to be applied by the UE.</w:t>
              </w:r>
              <w:r w:rsidRPr="00F10B4F">
                <w:rPr>
                  <w:iCs/>
                  <w:lang w:eastAsia="ko-KR"/>
                </w:rPr>
                <w:t xml:space="preserve"> Value </w:t>
              </w:r>
            </w:ins>
            <w:ins w:id="49" w:author="RAN2#121" w:date="2023-05-03T15:14:00Z">
              <w:r>
                <w:rPr>
                  <w:i/>
                  <w:iCs/>
                  <w:lang w:eastAsia="ko-KR"/>
                </w:rPr>
                <w:t>hf2</w:t>
              </w:r>
            </w:ins>
            <w:ins w:id="50" w:author="RAN2#121" w:date="2023-05-03T15:13:00Z">
              <w:r w:rsidRPr="00F10B4F">
                <w:rPr>
                  <w:iCs/>
                  <w:lang w:eastAsia="ko-KR"/>
                </w:rPr>
                <w:t xml:space="preserve"> corresponds to </w:t>
              </w:r>
            </w:ins>
            <w:ins w:id="51" w:author="RAN2#121" w:date="2023-05-03T15:14:00Z">
              <w:r>
                <w:rPr>
                  <w:iCs/>
                  <w:lang w:eastAsia="ko-KR"/>
                </w:rPr>
                <w:t>2 hyper</w:t>
              </w:r>
            </w:ins>
            <w:ins w:id="52" w:author="RAN2#121" w:date="2023-05-03T15:15:00Z">
              <w:r>
                <w:rPr>
                  <w:iCs/>
                  <w:lang w:eastAsia="ko-KR"/>
                </w:rPr>
                <w:t xml:space="preserve"> </w:t>
              </w:r>
            </w:ins>
            <w:ins w:id="53" w:author="RAN2#121" w:date="2023-05-03T15:14:00Z">
              <w:r>
                <w:rPr>
                  <w:iCs/>
                  <w:lang w:eastAsia="ko-KR"/>
                </w:rPr>
                <w:t>frames</w:t>
              </w:r>
            </w:ins>
            <w:ins w:id="54" w:author="RAN2#121" w:date="2023-05-03T15:13:00Z">
              <w:r w:rsidRPr="00F10B4F">
                <w:rPr>
                  <w:iCs/>
                  <w:lang w:eastAsia="ko-KR"/>
                </w:rPr>
                <w:t xml:space="preserve">, value </w:t>
              </w:r>
            </w:ins>
            <w:ins w:id="55" w:author="RAN2#121" w:date="2023-05-03T15:16:00Z">
              <w:r>
                <w:rPr>
                  <w:i/>
                  <w:iCs/>
                  <w:lang w:eastAsia="ko-KR"/>
                </w:rPr>
                <w:t>h</w:t>
              </w:r>
            </w:ins>
            <w:ins w:id="56" w:author="RAN2#121" w:date="2023-05-03T15:13:00Z">
              <w:r w:rsidRPr="00F10B4F">
                <w:rPr>
                  <w:i/>
                  <w:iCs/>
                  <w:lang w:eastAsia="ko-KR"/>
                </w:rPr>
                <w:t>f</w:t>
              </w:r>
            </w:ins>
            <w:ins w:id="57" w:author="RAN2#121" w:date="2023-05-03T15:16:00Z">
              <w:r>
                <w:rPr>
                  <w:i/>
                  <w:iCs/>
                  <w:lang w:eastAsia="ko-KR"/>
                </w:rPr>
                <w:t>4</w:t>
              </w:r>
            </w:ins>
            <w:ins w:id="58" w:author="RAN2#121" w:date="2023-05-03T15:13:00Z">
              <w:r w:rsidRPr="00F10B4F">
                <w:rPr>
                  <w:iCs/>
                  <w:lang w:eastAsia="ko-KR"/>
                </w:rPr>
                <w:t xml:space="preserve"> corresponds to </w:t>
              </w:r>
            </w:ins>
            <w:ins w:id="59" w:author="RAN2#121" w:date="2023-05-03T15:16:00Z">
              <w:r>
                <w:rPr>
                  <w:iCs/>
                  <w:lang w:eastAsia="ko-KR"/>
                </w:rPr>
                <w:t>4</w:t>
              </w:r>
            </w:ins>
            <w:ins w:id="60" w:author="RAN2#121" w:date="2023-05-03T15:13:00Z">
              <w:r w:rsidRPr="00F10B4F">
                <w:rPr>
                  <w:iCs/>
                  <w:lang w:eastAsia="ko-KR"/>
                </w:rPr>
                <w:t xml:space="preserve"> </w:t>
              </w:r>
            </w:ins>
            <w:ins w:id="61" w:author="RAN2#121" w:date="2023-05-03T15:16:00Z">
              <w:r>
                <w:rPr>
                  <w:iCs/>
                  <w:lang w:eastAsia="ko-KR"/>
                </w:rPr>
                <w:t>hyper</w:t>
              </w:r>
            </w:ins>
            <w:ins w:id="62" w:author="RAN2#121" w:date="2023-05-03T15:13:00Z">
              <w:r w:rsidRPr="00F10B4F">
                <w:rPr>
                  <w:iCs/>
                  <w:lang w:eastAsia="ko-KR"/>
                </w:rPr>
                <w:t xml:space="preserve"> frames and so on. Value of the field indicates an eDRX cycle </w:t>
              </w:r>
            </w:ins>
            <w:ins w:id="63" w:author="RAN2#121" w:date="2023-06-29T08:14:00Z">
              <w:r>
                <w:rPr>
                  <w:iCs/>
                  <w:lang w:eastAsia="ko-KR"/>
                </w:rPr>
                <w:t xml:space="preserve">longer than 10.24 s </w:t>
              </w:r>
            </w:ins>
            <w:ins w:id="64" w:author="RAN2#121" w:date="2023-05-03T15:13:00Z">
              <w:r w:rsidRPr="00F10B4F">
                <w:rPr>
                  <w:iCs/>
                  <w:lang w:eastAsia="ko-KR"/>
                </w:rPr>
                <w:t xml:space="preserve">which is shorter </w:t>
              </w:r>
            </w:ins>
            <w:ins w:id="65" w:author="RAN2#121" w:date="2023-09-09T13:22:00Z">
              <w:r>
                <w:rPr>
                  <w:iCs/>
                  <w:lang w:eastAsia="ko-KR"/>
                </w:rPr>
                <w:t xml:space="preserve">than </w:t>
              </w:r>
            </w:ins>
            <w:ins w:id="66" w:author="RAN2#121" w:date="2023-05-03T15:13:00Z">
              <w:r w:rsidRPr="00F10B4F">
                <w:rPr>
                  <w:iCs/>
                  <w:lang w:eastAsia="ko-KR"/>
                </w:rPr>
                <w:t>or equal to the IDLE mode eDRX cycle configured for the UE.</w:t>
              </w:r>
            </w:ins>
            <w:ins w:id="67" w:author="RAN2#121bis-e" w:date="2023-05-08T14:11:00Z">
              <w:r>
                <w:rPr>
                  <w:iCs/>
                  <w:lang w:eastAsia="ko-KR"/>
                </w:rPr>
                <w:t xml:space="preserve"> </w:t>
              </w:r>
              <w:r w:rsidRPr="00C0179F">
                <w:rPr>
                  <w:i/>
                  <w:lang w:eastAsia="ko-KR"/>
                </w:rPr>
                <w:t>ran-PagingCycle</w:t>
              </w:r>
              <w:r>
                <w:rPr>
                  <w:iCs/>
                  <w:lang w:eastAsia="ko-KR"/>
                </w:rPr>
                <w:t xml:space="preserve"> is applied by the UE </w:t>
              </w:r>
            </w:ins>
            <w:ins w:id="68" w:author="RAN2#121bis-e" w:date="2023-06-29T09:53:00Z">
              <w:r>
                <w:rPr>
                  <w:iCs/>
                  <w:lang w:eastAsia="ko-KR"/>
                </w:rPr>
                <w:t xml:space="preserve">in RRC_INACTIVE </w:t>
              </w:r>
            </w:ins>
            <w:ins w:id="69" w:author="RAN2#121bis-e" w:date="2023-05-08T14:11:00Z">
              <w:r>
                <w:rPr>
                  <w:iCs/>
                  <w:lang w:eastAsia="ko-KR"/>
                </w:rPr>
                <w:t xml:space="preserve">if this </w:t>
              </w:r>
            </w:ins>
            <w:ins w:id="70" w:author="RAN2#121bis-e" w:date="2023-06-29T09:54:00Z">
              <w:r>
                <w:rPr>
                  <w:iCs/>
                  <w:lang w:eastAsia="ko-KR"/>
                </w:rPr>
                <w:t>field</w:t>
              </w:r>
            </w:ins>
            <w:ins w:id="71" w:author="RAN2#121bis-e" w:date="2023-05-08T14:11:00Z">
              <w:r>
                <w:rPr>
                  <w:iCs/>
                  <w:lang w:eastAsia="ko-KR"/>
                </w:rPr>
                <w:t xml:space="preserve"> is configured but </w:t>
              </w:r>
              <w:r w:rsidRPr="00C0179F">
                <w:rPr>
                  <w:i/>
                  <w:lang w:eastAsia="ko-KR"/>
                </w:rPr>
                <w:t>eDRX-AllowedInactive-r17</w:t>
              </w:r>
              <w:r>
                <w:rPr>
                  <w:iCs/>
                  <w:lang w:eastAsia="ko-KR"/>
                </w:rPr>
                <w:t xml:space="preserve"> and </w:t>
              </w:r>
            </w:ins>
            <w:ins w:id="72" w:author="RAN2#121bis-e" w:date="2023-05-08T14:12:00Z">
              <w:r w:rsidRPr="00C0179F">
                <w:rPr>
                  <w:i/>
                  <w:lang w:eastAsia="ko-KR"/>
                </w:rPr>
                <w:t>eDRX-AllowedInactive-r1</w:t>
              </w:r>
              <w:r>
                <w:rPr>
                  <w:i/>
                  <w:lang w:eastAsia="ko-KR"/>
                </w:rPr>
                <w:t>8</w:t>
              </w:r>
              <w:r>
                <w:rPr>
                  <w:iCs/>
                  <w:lang w:eastAsia="ko-KR"/>
                </w:rPr>
                <w:t xml:space="preserve"> are</w:t>
              </w:r>
            </w:ins>
            <w:ins w:id="73" w:author="RAN2#121bis-e" w:date="2023-05-08T14:11:00Z">
              <w:r>
                <w:rPr>
                  <w:iCs/>
                  <w:lang w:eastAsia="ko-KR"/>
                </w:rPr>
                <w:t xml:space="preserve"> not present</w:t>
              </w:r>
            </w:ins>
            <w:ins w:id="74" w:author="RAN2#122" w:date="2023-06-12T15:13:00Z">
              <w:r>
                <w:rPr>
                  <w:iCs/>
                  <w:lang w:eastAsia="ko-KR"/>
                </w:rPr>
                <w:t>,</w:t>
              </w:r>
            </w:ins>
            <w:ins w:id="75" w:author="RAN2#122" w:date="2023-06-12T15:11:00Z">
              <w:r>
                <w:rPr>
                  <w:iCs/>
                  <w:lang w:eastAsia="ko-KR"/>
                </w:rPr>
                <w:t xml:space="preserve"> or </w:t>
              </w:r>
            </w:ins>
            <w:ins w:id="76" w:author="RAN2#122" w:date="2023-06-12T15:12:00Z">
              <w:r w:rsidRPr="00C0179F">
                <w:rPr>
                  <w:i/>
                  <w:lang w:eastAsia="ko-KR"/>
                </w:rPr>
                <w:t>eDRX-AllowedInactive-r1</w:t>
              </w:r>
              <w:r>
                <w:rPr>
                  <w:i/>
                  <w:lang w:eastAsia="ko-KR"/>
                </w:rPr>
                <w:t>8</w:t>
              </w:r>
              <w:r>
                <w:rPr>
                  <w:iCs/>
                  <w:lang w:eastAsia="ko-KR"/>
                </w:rPr>
                <w:t xml:space="preserve"> is not present and </w:t>
              </w:r>
            </w:ins>
            <w:ins w:id="77" w:author="RAN2#122" w:date="2023-06-12T15:14:00Z">
              <w:r>
                <w:rPr>
                  <w:iCs/>
                  <w:lang w:eastAsia="ko-KR"/>
                </w:rPr>
                <w:t xml:space="preserve">the UE is not configured with </w:t>
              </w:r>
            </w:ins>
            <w:ins w:id="78" w:author="RAN2#122" w:date="2023-06-12T15:15:00Z">
              <w:r w:rsidRPr="007A05D6">
                <w:rPr>
                  <w:bCs/>
                  <w:i/>
                  <w:iCs/>
                  <w:lang w:eastAsia="ko-KR"/>
                </w:rPr>
                <w:t>ran-ExtendedPagingCycle</w:t>
              </w:r>
            </w:ins>
            <w:ins w:id="79" w:author="RAN2#122" w:date="2023-06-29T10:10:00Z">
              <w:r>
                <w:rPr>
                  <w:bCs/>
                  <w:i/>
                  <w:iCs/>
                  <w:lang w:eastAsia="ko-KR"/>
                </w:rPr>
                <w:t>-r17</w:t>
              </w:r>
            </w:ins>
            <w:ins w:id="80" w:author="RAN2#121bis-e" w:date="2023-05-08T14:11:00Z">
              <w:r>
                <w:rPr>
                  <w:iCs/>
                  <w:lang w:eastAsia="ko-KR"/>
                </w:rPr>
                <w:t>.</w:t>
              </w:r>
            </w:ins>
            <w:ins w:id="81" w:author="RAN2#122" w:date="2023-06-12T14:49:00Z">
              <w:r>
                <w:rPr>
                  <w:iCs/>
                  <w:lang w:eastAsia="ko-KR"/>
                </w:rPr>
                <w:t xml:space="preserve"> </w:t>
              </w:r>
            </w:ins>
            <w:ins w:id="82" w:author="RAN2#122" w:date="2023-06-12T14:50:00Z">
              <w:r w:rsidRPr="0077476E">
                <w:rPr>
                  <w:bCs/>
                  <w:i/>
                  <w:iCs/>
                  <w:lang w:eastAsia="ko-KR"/>
                </w:rPr>
                <w:t>ran-ExtendedPagingCycle</w:t>
              </w:r>
            </w:ins>
            <w:ins w:id="83" w:author="RAN2#122" w:date="2023-06-29T10:13:00Z">
              <w:r>
                <w:rPr>
                  <w:bCs/>
                  <w:i/>
                  <w:iCs/>
                  <w:lang w:eastAsia="ko-KR"/>
                </w:rPr>
                <w:t>-r17</w:t>
              </w:r>
            </w:ins>
            <w:ins w:id="84" w:author="RAN2#122" w:date="2023-06-29T10:25:00Z">
              <w:r>
                <w:rPr>
                  <w:iCs/>
                  <w:lang w:eastAsia="ko-KR"/>
                </w:rPr>
                <w:t>, if configured</w:t>
              </w:r>
            </w:ins>
            <w:ins w:id="85" w:author="RAN2#122" w:date="2023-06-29T10:26:00Z">
              <w:r>
                <w:rPr>
                  <w:iCs/>
                  <w:lang w:eastAsia="ko-KR"/>
                </w:rPr>
                <w:t xml:space="preserve">, </w:t>
              </w:r>
            </w:ins>
            <w:ins w:id="86" w:author="RAN2#122" w:date="2023-06-12T14:53:00Z">
              <w:r>
                <w:rPr>
                  <w:iCs/>
                  <w:lang w:eastAsia="ko-KR"/>
                </w:rPr>
                <w:t>i</w:t>
              </w:r>
            </w:ins>
            <w:ins w:id="87" w:author="RAN2#122" w:date="2023-06-12T14:49:00Z">
              <w:r>
                <w:rPr>
                  <w:iCs/>
                  <w:lang w:eastAsia="ko-KR"/>
                </w:rPr>
                <w:t>s applie</w:t>
              </w:r>
            </w:ins>
            <w:ins w:id="88" w:author="RAN2#122" w:date="2023-06-12T14:50:00Z">
              <w:r>
                <w:rPr>
                  <w:iCs/>
                  <w:lang w:eastAsia="ko-KR"/>
                </w:rPr>
                <w:t xml:space="preserve">d by the UE if this </w:t>
              </w:r>
            </w:ins>
            <w:ins w:id="89" w:author="RAN2#122" w:date="2023-06-29T10:11:00Z">
              <w:r>
                <w:rPr>
                  <w:iCs/>
                  <w:lang w:eastAsia="ko-KR"/>
                </w:rPr>
                <w:t>field</w:t>
              </w:r>
            </w:ins>
            <w:ins w:id="90" w:author="RAN2#122" w:date="2023-06-12T14:50:00Z">
              <w:r>
                <w:rPr>
                  <w:iCs/>
                  <w:lang w:eastAsia="ko-KR"/>
                </w:rPr>
                <w:t xml:space="preserve"> is configured</w:t>
              </w:r>
            </w:ins>
            <w:ins w:id="91" w:author="RAN2#122" w:date="2023-06-12T14:54:00Z">
              <w:r>
                <w:rPr>
                  <w:iCs/>
                  <w:lang w:eastAsia="ko-KR"/>
                </w:rPr>
                <w:t xml:space="preserve"> </w:t>
              </w:r>
            </w:ins>
            <w:ins w:id="92" w:author="RAN2#122" w:date="2023-06-12T15:06:00Z">
              <w:r>
                <w:rPr>
                  <w:iCs/>
                  <w:lang w:eastAsia="ko-KR"/>
                </w:rPr>
                <w:t>when</w:t>
              </w:r>
            </w:ins>
            <w:ins w:id="93" w:author="RAN2#122" w:date="2023-06-12T14:54:00Z">
              <w:r>
                <w:rPr>
                  <w:iCs/>
                  <w:lang w:eastAsia="ko-KR"/>
                </w:rPr>
                <w:t xml:space="preserve"> </w:t>
              </w:r>
              <w:r w:rsidRPr="00C0179F">
                <w:rPr>
                  <w:i/>
                  <w:lang w:eastAsia="ko-KR"/>
                </w:rPr>
                <w:t>eDRX-AllowedInactive-r17</w:t>
              </w:r>
              <w:r>
                <w:rPr>
                  <w:iCs/>
                  <w:lang w:eastAsia="ko-KR"/>
                </w:rPr>
                <w:t xml:space="preserve"> is present</w:t>
              </w:r>
            </w:ins>
            <w:ins w:id="94" w:author="RAN2#122" w:date="2023-06-12T14:50:00Z">
              <w:r>
                <w:rPr>
                  <w:iCs/>
                  <w:lang w:eastAsia="ko-KR"/>
                </w:rPr>
                <w:t xml:space="preserve"> but </w:t>
              </w:r>
            </w:ins>
            <w:ins w:id="95" w:author="RAN2#122" w:date="2023-06-12T14:51:00Z">
              <w:r w:rsidRPr="00C0179F">
                <w:rPr>
                  <w:i/>
                  <w:lang w:eastAsia="ko-KR"/>
                </w:rPr>
                <w:t>eDRX-AllowedInactive-r1</w:t>
              </w:r>
            </w:ins>
            <w:ins w:id="96" w:author="RAN2#122" w:date="2023-06-12T14:52:00Z">
              <w:r>
                <w:rPr>
                  <w:i/>
                  <w:lang w:eastAsia="ko-KR"/>
                </w:rPr>
                <w:t>8</w:t>
              </w:r>
            </w:ins>
            <w:ins w:id="97" w:author="RAN2#122" w:date="2023-06-12T14:51:00Z">
              <w:r>
                <w:rPr>
                  <w:iCs/>
                  <w:lang w:eastAsia="ko-KR"/>
                </w:rPr>
                <w:t xml:space="preserve"> </w:t>
              </w:r>
            </w:ins>
            <w:ins w:id="98" w:author="RAN2#122" w:date="2023-06-12T14:52:00Z">
              <w:r>
                <w:rPr>
                  <w:iCs/>
                  <w:lang w:eastAsia="ko-KR"/>
                </w:rPr>
                <w:t>is not present.</w:t>
              </w:r>
            </w:ins>
          </w:p>
        </w:tc>
      </w:tr>
    </w:tbl>
    <w:p w14:paraId="75FBAC0C" w14:textId="7B852DE6" w:rsidR="00021AD9" w:rsidRPr="00871BE6" w:rsidRDefault="00270143" w:rsidP="00F3718C">
      <w:pPr>
        <w:spacing w:before="240" w:after="120" w:line="240" w:lineRule="auto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It would be beneficial to avoid any duplicated text in the </w:t>
      </w:r>
      <w:r w:rsidR="001237AA">
        <w:rPr>
          <w:rFonts w:ascii="Arial" w:hAnsi="Arial" w:cs="Arial"/>
          <w:sz w:val="20"/>
          <w:lang w:val="en-GB"/>
        </w:rPr>
        <w:t xml:space="preserve">specifications </w:t>
      </w:r>
      <w:r w:rsidR="00760E4D">
        <w:rPr>
          <w:rFonts w:ascii="Arial" w:hAnsi="Arial" w:cs="Arial"/>
          <w:sz w:val="20"/>
          <w:lang w:val="en-GB"/>
        </w:rPr>
        <w:t xml:space="preserve">to make the maintenance easier and </w:t>
      </w:r>
      <w:r w:rsidR="001237AA">
        <w:rPr>
          <w:rFonts w:ascii="Arial" w:hAnsi="Arial" w:cs="Arial"/>
          <w:sz w:val="20"/>
          <w:lang w:val="en-GB"/>
        </w:rPr>
        <w:t xml:space="preserve">considering that </w:t>
      </w:r>
      <w:r w:rsidR="003D0689">
        <w:rPr>
          <w:rFonts w:ascii="Arial" w:hAnsi="Arial" w:cs="Arial"/>
          <w:sz w:val="20"/>
          <w:lang w:val="en-GB"/>
        </w:rPr>
        <w:t>g</w:t>
      </w:r>
      <w:r w:rsidR="00021AD9" w:rsidRPr="00871BE6">
        <w:rPr>
          <w:rFonts w:ascii="Arial" w:hAnsi="Arial" w:cs="Arial"/>
          <w:sz w:val="20"/>
          <w:lang w:val="en-GB"/>
        </w:rPr>
        <w:t xml:space="preserve">enerally, </w:t>
      </w:r>
      <w:r w:rsidR="00F00BC5" w:rsidRPr="00871BE6">
        <w:rPr>
          <w:rFonts w:ascii="Arial" w:hAnsi="Arial" w:cs="Arial"/>
          <w:sz w:val="20"/>
          <w:lang w:val="en-GB"/>
        </w:rPr>
        <w:t>UE behaviour when operat</w:t>
      </w:r>
      <w:r w:rsidR="003D0689">
        <w:rPr>
          <w:rFonts w:ascii="Arial" w:hAnsi="Arial" w:cs="Arial"/>
          <w:sz w:val="20"/>
          <w:lang w:val="en-GB"/>
        </w:rPr>
        <w:t>ing</w:t>
      </w:r>
      <w:r w:rsidR="00F00BC5" w:rsidRPr="00871BE6">
        <w:rPr>
          <w:rFonts w:ascii="Arial" w:hAnsi="Arial" w:cs="Arial"/>
          <w:sz w:val="20"/>
          <w:lang w:val="en-GB"/>
        </w:rPr>
        <w:t xml:space="preserve"> in </w:t>
      </w:r>
      <w:r w:rsidR="005B7F51" w:rsidRPr="00871BE6">
        <w:rPr>
          <w:rFonts w:ascii="Arial" w:hAnsi="Arial" w:cs="Arial"/>
          <w:sz w:val="20"/>
          <w:lang w:val="en-GB"/>
        </w:rPr>
        <w:t xml:space="preserve">DRX/eDRX </w:t>
      </w:r>
      <w:r w:rsidR="00A13BB4">
        <w:rPr>
          <w:rFonts w:ascii="Arial" w:hAnsi="Arial" w:cs="Arial"/>
          <w:sz w:val="20"/>
          <w:lang w:val="en-GB"/>
        </w:rPr>
        <w:t>is</w:t>
      </w:r>
      <w:r w:rsidR="005B7F51" w:rsidRPr="00871BE6">
        <w:rPr>
          <w:rFonts w:ascii="Arial" w:hAnsi="Arial" w:cs="Arial"/>
          <w:sz w:val="20"/>
          <w:lang w:val="en-GB"/>
        </w:rPr>
        <w:t xml:space="preserve"> captured in 38.304, </w:t>
      </w:r>
      <w:r w:rsidR="005957F3">
        <w:rPr>
          <w:rFonts w:ascii="Arial" w:hAnsi="Arial" w:cs="Arial"/>
          <w:sz w:val="20"/>
          <w:lang w:val="en-GB"/>
        </w:rPr>
        <w:t xml:space="preserve">we suggest </w:t>
      </w:r>
      <w:r w:rsidR="000F63E8" w:rsidRPr="00871BE6">
        <w:rPr>
          <w:rFonts w:ascii="Arial" w:hAnsi="Arial" w:cs="Arial"/>
          <w:sz w:val="20"/>
          <w:lang w:val="en-GB"/>
        </w:rPr>
        <w:t>captur</w:t>
      </w:r>
      <w:r w:rsidR="005957F3">
        <w:rPr>
          <w:rFonts w:ascii="Arial" w:hAnsi="Arial" w:cs="Arial"/>
          <w:sz w:val="20"/>
          <w:lang w:val="en-GB"/>
        </w:rPr>
        <w:t>ing</w:t>
      </w:r>
      <w:r w:rsidR="000F63E8" w:rsidRPr="00871BE6">
        <w:rPr>
          <w:rFonts w:ascii="Arial" w:hAnsi="Arial" w:cs="Arial"/>
          <w:sz w:val="20"/>
          <w:lang w:val="en-GB"/>
        </w:rPr>
        <w:t xml:space="preserve"> the </w:t>
      </w:r>
      <w:r w:rsidR="00F3718C" w:rsidRPr="00871BE6">
        <w:rPr>
          <w:rFonts w:ascii="Arial" w:hAnsi="Arial" w:cs="Arial"/>
          <w:sz w:val="20"/>
          <w:lang w:val="en-GB"/>
        </w:rPr>
        <w:t>fallback behaviour</w:t>
      </w:r>
      <w:r w:rsidR="005957F3">
        <w:rPr>
          <w:rFonts w:ascii="Arial" w:hAnsi="Arial" w:cs="Arial"/>
          <w:sz w:val="20"/>
          <w:lang w:val="en-GB"/>
        </w:rPr>
        <w:t xml:space="preserve"> for eDRX co</w:t>
      </w:r>
      <w:r w:rsidR="00A66535">
        <w:rPr>
          <w:rFonts w:ascii="Arial" w:hAnsi="Arial" w:cs="Arial"/>
          <w:sz w:val="20"/>
          <w:lang w:val="en-GB"/>
        </w:rPr>
        <w:t>nfiguration in RRC_</w:t>
      </w:r>
      <w:r w:rsidR="00991813">
        <w:rPr>
          <w:rFonts w:ascii="Arial" w:hAnsi="Arial" w:cs="Arial"/>
          <w:sz w:val="20"/>
          <w:lang w:val="en-GB"/>
        </w:rPr>
        <w:t>IN</w:t>
      </w:r>
      <w:r w:rsidR="00A66535">
        <w:rPr>
          <w:rFonts w:ascii="Arial" w:hAnsi="Arial" w:cs="Arial"/>
          <w:sz w:val="20"/>
          <w:lang w:val="en-GB"/>
        </w:rPr>
        <w:t>ACTIVE</w:t>
      </w:r>
      <w:r w:rsidR="00F3718C" w:rsidRPr="00871BE6">
        <w:rPr>
          <w:rFonts w:ascii="Arial" w:hAnsi="Arial" w:cs="Arial"/>
          <w:sz w:val="20"/>
          <w:lang w:val="en-GB"/>
        </w:rPr>
        <w:t xml:space="preserve"> in </w:t>
      </w:r>
      <w:r w:rsidR="00785058">
        <w:rPr>
          <w:rFonts w:ascii="Arial" w:hAnsi="Arial" w:cs="Arial"/>
          <w:sz w:val="20"/>
          <w:lang w:val="en-GB"/>
        </w:rPr>
        <w:t>the running</w:t>
      </w:r>
      <w:r w:rsidR="00A66535">
        <w:rPr>
          <w:rFonts w:ascii="Arial" w:hAnsi="Arial" w:cs="Arial"/>
          <w:sz w:val="20"/>
          <w:lang w:val="en-GB"/>
        </w:rPr>
        <w:t xml:space="preserve"> </w:t>
      </w:r>
      <w:r w:rsidR="00F3718C" w:rsidRPr="00871BE6">
        <w:rPr>
          <w:rFonts w:ascii="Arial" w:hAnsi="Arial" w:cs="Arial"/>
          <w:sz w:val="20"/>
          <w:lang w:val="en-GB"/>
        </w:rPr>
        <w:t>38.304</w:t>
      </w:r>
      <w:r w:rsidR="00632E1F">
        <w:rPr>
          <w:rFonts w:ascii="Arial" w:hAnsi="Arial" w:cs="Arial"/>
          <w:sz w:val="20"/>
          <w:lang w:val="en-GB"/>
        </w:rPr>
        <w:t xml:space="preserve"> </w:t>
      </w:r>
      <w:r w:rsidR="00785058">
        <w:rPr>
          <w:rFonts w:ascii="Arial" w:hAnsi="Arial" w:cs="Arial"/>
          <w:sz w:val="20"/>
          <w:lang w:val="en-GB"/>
        </w:rPr>
        <w:t xml:space="preserve">CR </w:t>
      </w:r>
      <w:r w:rsidR="00632E1F">
        <w:rPr>
          <w:rFonts w:ascii="Arial" w:hAnsi="Arial" w:cs="Arial"/>
          <w:sz w:val="20"/>
          <w:lang w:val="en-GB"/>
        </w:rPr>
        <w:t>and removing the duplicated text from the running 38.331 CR.</w:t>
      </w:r>
    </w:p>
    <w:p w14:paraId="65C5550A" w14:textId="546896F7" w:rsidR="00021AD9" w:rsidRPr="00F3718C" w:rsidRDefault="00F3718C" w:rsidP="00F3718C">
      <w:pPr>
        <w:spacing w:after="120" w:line="240" w:lineRule="auto"/>
        <w:rPr>
          <w:sz w:val="21"/>
          <w:szCs w:val="21"/>
          <w:lang w:val="en-GB"/>
        </w:rPr>
      </w:pPr>
      <w:r w:rsidRPr="00871BE6">
        <w:rPr>
          <w:rFonts w:ascii="Arial" w:hAnsi="Arial" w:cs="Arial"/>
          <w:sz w:val="20"/>
          <w:lang w:val="en-GB"/>
        </w:rPr>
        <w:t xml:space="preserve">Furthermore, </w:t>
      </w:r>
      <w:r w:rsidR="00F93077" w:rsidRPr="00871BE6">
        <w:rPr>
          <w:rFonts w:ascii="Arial" w:hAnsi="Arial" w:cs="Arial"/>
          <w:sz w:val="20"/>
          <w:lang w:val="en-GB"/>
        </w:rPr>
        <w:t xml:space="preserve">to </w:t>
      </w:r>
      <w:r w:rsidR="00856B77">
        <w:rPr>
          <w:rFonts w:ascii="Arial" w:hAnsi="Arial" w:cs="Arial"/>
          <w:sz w:val="20"/>
          <w:lang w:val="en-GB"/>
        </w:rPr>
        <w:t xml:space="preserve">capture the fallback behaviour </w:t>
      </w:r>
      <w:r w:rsidR="00C271D2">
        <w:rPr>
          <w:rFonts w:ascii="Arial" w:hAnsi="Arial" w:cs="Arial"/>
          <w:sz w:val="20"/>
          <w:lang w:val="en-GB"/>
        </w:rPr>
        <w:t>clearly in the spec</w:t>
      </w:r>
      <w:r w:rsidR="00F93077" w:rsidRPr="00871BE6">
        <w:rPr>
          <w:rFonts w:ascii="Arial" w:hAnsi="Arial" w:cs="Arial"/>
          <w:sz w:val="20"/>
          <w:lang w:val="en-GB"/>
        </w:rPr>
        <w:t xml:space="preserve">, </w:t>
      </w:r>
      <w:r w:rsidR="00C271D2">
        <w:rPr>
          <w:rFonts w:ascii="Arial" w:hAnsi="Arial" w:cs="Arial"/>
          <w:sz w:val="20"/>
          <w:lang w:val="en-GB"/>
        </w:rPr>
        <w:t xml:space="preserve">we suggest </w:t>
      </w:r>
      <w:r w:rsidR="00F93077" w:rsidRPr="00871BE6">
        <w:rPr>
          <w:rFonts w:ascii="Arial" w:hAnsi="Arial" w:cs="Arial"/>
          <w:sz w:val="20"/>
          <w:lang w:val="en-GB"/>
        </w:rPr>
        <w:t xml:space="preserve">the following change to improve the readability </w:t>
      </w:r>
      <w:r w:rsidR="00C271D2">
        <w:rPr>
          <w:rFonts w:ascii="Arial" w:hAnsi="Arial" w:cs="Arial"/>
          <w:sz w:val="20"/>
          <w:lang w:val="en-GB"/>
        </w:rPr>
        <w:t>for the reader</w:t>
      </w:r>
      <w:r w:rsidR="008F59AB">
        <w:rPr>
          <w:rFonts w:ascii="Arial" w:hAnsi="Arial" w:cs="Arial"/>
          <w:sz w:val="20"/>
          <w:lang w:val="en-GB"/>
        </w:rPr>
        <w:t>, i.e. the intention is not to introduce a</w:t>
      </w:r>
      <w:r w:rsidR="00F93077" w:rsidRPr="00871BE6">
        <w:rPr>
          <w:rFonts w:ascii="Arial" w:hAnsi="Arial" w:cs="Arial"/>
          <w:sz w:val="20"/>
          <w:lang w:val="en-GB"/>
        </w:rPr>
        <w:t xml:space="preserve"> functional change.</w:t>
      </w:r>
      <w:r w:rsidR="00892CAB" w:rsidRPr="00871BE6">
        <w:rPr>
          <w:rFonts w:ascii="Arial" w:hAnsi="Arial" w:cs="Arial"/>
          <w:sz w:val="20"/>
          <w:lang w:val="en-GB"/>
        </w:rPr>
        <w:t xml:space="preserve"> </w:t>
      </w:r>
      <w:r w:rsidR="00B55FA4">
        <w:rPr>
          <w:rFonts w:ascii="Arial" w:hAnsi="Arial" w:cs="Arial"/>
          <w:sz w:val="20"/>
          <w:lang w:val="en-GB"/>
        </w:rPr>
        <w:t>The text</w:t>
      </w:r>
      <w:r w:rsidR="009279FD" w:rsidRPr="00871BE6">
        <w:rPr>
          <w:rFonts w:ascii="Arial" w:hAnsi="Arial" w:cs="Arial"/>
          <w:sz w:val="20"/>
          <w:lang w:val="en-GB"/>
        </w:rPr>
        <w:t xml:space="preserve"> describes</w:t>
      </w:r>
      <w:r w:rsidR="00484759">
        <w:rPr>
          <w:rFonts w:ascii="Arial" w:hAnsi="Arial" w:cs="Arial"/>
          <w:sz w:val="20"/>
          <w:lang w:val="en-GB"/>
        </w:rPr>
        <w:t>,</w:t>
      </w:r>
      <w:r w:rsidR="00991813">
        <w:rPr>
          <w:rFonts w:ascii="Arial" w:hAnsi="Arial" w:cs="Arial"/>
          <w:sz w:val="20"/>
          <w:lang w:val="en-GB"/>
        </w:rPr>
        <w:t xml:space="preserve"> </w:t>
      </w:r>
      <w:r w:rsidR="009279FD" w:rsidRPr="00871BE6">
        <w:rPr>
          <w:rFonts w:ascii="Arial" w:hAnsi="Arial" w:cs="Arial"/>
          <w:sz w:val="20"/>
          <w:lang w:val="en-GB"/>
        </w:rPr>
        <w:t>for different configuration</w:t>
      </w:r>
      <w:r w:rsidR="009F5A87">
        <w:rPr>
          <w:rFonts w:ascii="Arial" w:hAnsi="Arial" w:cs="Arial"/>
          <w:sz w:val="20"/>
          <w:lang w:val="en-GB"/>
        </w:rPr>
        <w:t>s</w:t>
      </w:r>
      <w:r w:rsidR="009279FD" w:rsidRPr="00871BE6">
        <w:rPr>
          <w:rFonts w:ascii="Arial" w:hAnsi="Arial" w:cs="Arial"/>
          <w:sz w:val="20"/>
          <w:lang w:val="en-GB"/>
        </w:rPr>
        <w:t xml:space="preserve">, </w:t>
      </w:r>
      <w:r w:rsidR="00484759">
        <w:rPr>
          <w:rFonts w:ascii="Arial" w:hAnsi="Arial" w:cs="Arial"/>
          <w:sz w:val="20"/>
          <w:lang w:val="en-GB"/>
        </w:rPr>
        <w:t xml:space="preserve">that </w:t>
      </w:r>
      <w:r w:rsidR="009279FD" w:rsidRPr="00871BE6">
        <w:rPr>
          <w:rFonts w:ascii="Arial" w:hAnsi="Arial" w:cs="Arial"/>
          <w:sz w:val="20"/>
          <w:lang w:val="en-GB"/>
        </w:rPr>
        <w:t xml:space="preserve">the UE </w:t>
      </w:r>
      <w:r w:rsidR="00FD72D0">
        <w:rPr>
          <w:rFonts w:ascii="Arial" w:hAnsi="Arial" w:cs="Arial"/>
          <w:sz w:val="20"/>
          <w:lang w:val="en-GB"/>
        </w:rPr>
        <w:t xml:space="preserve">can </w:t>
      </w:r>
      <w:r w:rsidR="009279FD" w:rsidRPr="00871BE6">
        <w:rPr>
          <w:rFonts w:ascii="Arial" w:hAnsi="Arial" w:cs="Arial"/>
          <w:sz w:val="20"/>
          <w:lang w:val="en-GB"/>
        </w:rPr>
        <w:t xml:space="preserve">operate </w:t>
      </w:r>
      <w:r w:rsidR="00411296">
        <w:rPr>
          <w:rFonts w:ascii="Arial" w:hAnsi="Arial" w:cs="Arial"/>
          <w:sz w:val="20"/>
          <w:lang w:val="en-GB"/>
        </w:rPr>
        <w:t>with</w:t>
      </w:r>
      <w:r w:rsidR="009279FD" w:rsidRPr="00871BE6">
        <w:rPr>
          <w:rFonts w:ascii="Arial" w:hAnsi="Arial" w:cs="Arial"/>
          <w:sz w:val="20"/>
          <w:lang w:val="en-GB"/>
        </w:rPr>
        <w:t xml:space="preserve"> different DRX</w:t>
      </w:r>
      <w:r w:rsidR="00834CB2" w:rsidRPr="00871BE6">
        <w:rPr>
          <w:rFonts w:ascii="Arial" w:hAnsi="Arial" w:cs="Arial"/>
          <w:sz w:val="20"/>
          <w:lang w:val="en-GB"/>
        </w:rPr>
        <w:t>/eDRX</w:t>
      </w:r>
      <w:r w:rsidR="009279FD" w:rsidRPr="00871BE6">
        <w:rPr>
          <w:rFonts w:ascii="Arial" w:hAnsi="Arial" w:cs="Arial"/>
          <w:sz w:val="20"/>
          <w:lang w:val="en-GB"/>
        </w:rPr>
        <w:t xml:space="preserve"> </w:t>
      </w:r>
      <w:r w:rsidR="00411296">
        <w:rPr>
          <w:rFonts w:ascii="Arial" w:hAnsi="Arial" w:cs="Arial"/>
          <w:sz w:val="20"/>
          <w:lang w:val="en-GB"/>
        </w:rPr>
        <w:t>configurations</w:t>
      </w:r>
      <w:r w:rsidR="009279FD" w:rsidRPr="00871BE6">
        <w:rPr>
          <w:rFonts w:ascii="Arial" w:hAnsi="Arial" w:cs="Arial"/>
          <w:sz w:val="20"/>
          <w:lang w:val="en-GB"/>
        </w:rPr>
        <w:t>, e.g. eDRX cycle</w:t>
      </w:r>
      <w:r w:rsidR="000558F5">
        <w:rPr>
          <w:rFonts w:ascii="Arial" w:hAnsi="Arial" w:cs="Arial"/>
          <w:sz w:val="20"/>
          <w:lang w:val="en-GB"/>
        </w:rPr>
        <w:t>s</w:t>
      </w:r>
      <w:r w:rsidR="009279FD" w:rsidRPr="00871BE6">
        <w:rPr>
          <w:rFonts w:ascii="Arial" w:hAnsi="Arial" w:cs="Arial"/>
          <w:sz w:val="20"/>
          <w:lang w:val="en-GB"/>
        </w:rPr>
        <w:t xml:space="preserve"> longer than 1024 radio frames</w:t>
      </w:r>
      <w:r w:rsidR="00834CB2" w:rsidRPr="00871BE6">
        <w:rPr>
          <w:rFonts w:ascii="Arial" w:hAnsi="Arial" w:cs="Arial"/>
          <w:sz w:val="20"/>
          <w:lang w:val="en-GB"/>
        </w:rPr>
        <w:t>, eDRX cycle</w:t>
      </w:r>
      <w:r w:rsidR="000558F5">
        <w:rPr>
          <w:rFonts w:ascii="Arial" w:hAnsi="Arial" w:cs="Arial"/>
          <w:sz w:val="20"/>
          <w:lang w:val="en-GB"/>
        </w:rPr>
        <w:t>s</w:t>
      </w:r>
      <w:r w:rsidR="00834CB2" w:rsidRPr="00871BE6">
        <w:rPr>
          <w:rFonts w:ascii="Arial" w:hAnsi="Arial" w:cs="Arial"/>
          <w:sz w:val="20"/>
          <w:lang w:val="en-GB"/>
        </w:rPr>
        <w:t xml:space="preserve"> no longer than 1024 radio frames, or DRX</w:t>
      </w:r>
      <w:r w:rsidR="005F0623">
        <w:rPr>
          <w:rFonts w:ascii="Arial" w:hAnsi="Arial" w:cs="Arial"/>
          <w:sz w:val="20"/>
          <w:lang w:val="en-GB"/>
        </w:rPr>
        <w:t xml:space="preserve"> cycles</w:t>
      </w:r>
      <w:r w:rsidR="00834CB2" w:rsidRPr="00871BE6">
        <w:rPr>
          <w:rFonts w:ascii="Arial" w:hAnsi="Arial" w:cs="Arial"/>
          <w:sz w:val="20"/>
          <w:lang w:val="en-GB"/>
        </w:rPr>
        <w:t xml:space="preserve">. For each case, it describes which parameter configured by the network should be used to calculate the eDRX cycle </w:t>
      </w:r>
      <w:r w:rsidR="00834CB2" w:rsidRPr="00871BE6">
        <w:rPr>
          <w:rFonts w:ascii="Arial" w:hAnsi="Arial" w:cs="Arial"/>
          <w:sz w:val="20"/>
          <w:lang w:val="en-GB" w:eastAsia="ja-JP"/>
        </w:rPr>
        <w:t>T</w:t>
      </w:r>
      <w:r w:rsidR="00834CB2" w:rsidRPr="00871BE6">
        <w:rPr>
          <w:rFonts w:ascii="Arial" w:hAnsi="Arial" w:cs="Arial"/>
          <w:sz w:val="20"/>
          <w:vertAlign w:val="subscript"/>
          <w:lang w:val="en-GB" w:eastAsia="ja-JP"/>
        </w:rPr>
        <w:t>eDRX, RAN</w:t>
      </w:r>
      <w:r w:rsidR="00834CB2" w:rsidRPr="00871BE6">
        <w:rPr>
          <w:rFonts w:ascii="Arial" w:hAnsi="Arial" w:cs="Arial"/>
          <w:sz w:val="20"/>
          <w:lang w:val="en-GB" w:eastAsia="ja-JP"/>
        </w:rPr>
        <w:t xml:space="preserve">, </w:t>
      </w:r>
      <w:r w:rsidR="00894ED2">
        <w:rPr>
          <w:rFonts w:ascii="Arial" w:hAnsi="Arial" w:cs="Arial"/>
          <w:sz w:val="20"/>
          <w:lang w:val="en-GB" w:eastAsia="ja-JP"/>
        </w:rPr>
        <w:t xml:space="preserve">i.e., the text to be </w:t>
      </w:r>
      <w:r w:rsidR="00834CB2" w:rsidRPr="00871BE6">
        <w:rPr>
          <w:rFonts w:ascii="Arial" w:hAnsi="Arial" w:cs="Arial"/>
          <w:sz w:val="20"/>
          <w:lang w:val="en-GB" w:eastAsia="ja-JP"/>
        </w:rPr>
        <w:t>removed from the 38.331</w:t>
      </w:r>
      <w:r w:rsidR="00AF5ABF">
        <w:rPr>
          <w:rFonts w:ascii="Arial" w:hAnsi="Arial" w:cs="Arial"/>
          <w:sz w:val="20"/>
          <w:lang w:val="en-GB" w:eastAsia="ja-JP"/>
        </w:rPr>
        <w:t xml:space="preserve"> running CR.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3F1D" w14:paraId="6B5DA73A" w14:textId="77777777" w:rsidTr="006A3F1D">
        <w:tc>
          <w:tcPr>
            <w:tcW w:w="9628" w:type="dxa"/>
          </w:tcPr>
          <w:p w14:paraId="50A8901E" w14:textId="77777777" w:rsidR="00835C78" w:rsidRDefault="00835C78" w:rsidP="00835C78">
            <w:pPr>
              <w:spacing w:line="240" w:lineRule="auto"/>
              <w:jc w:val="left"/>
              <w:rPr>
                <w:ins w:id="99" w:author="Huawei" w:date="2023-09-18T16:09:00Z"/>
                <w:sz w:val="20"/>
                <w:lang w:val="en-GB" w:eastAsia="ja-JP"/>
              </w:rPr>
            </w:pPr>
            <w:r w:rsidRPr="000A7886">
              <w:rPr>
                <w:sz w:val="20"/>
                <w:lang w:val="en-GB" w:eastAsia="ja-JP"/>
              </w:rPr>
              <w:t>The UE may be configured by upper layers and/or RRC with an extended DRX (eDRX) cycle T</w:t>
            </w:r>
            <w:r w:rsidRPr="000A7886">
              <w:rPr>
                <w:sz w:val="20"/>
                <w:vertAlign w:val="subscript"/>
                <w:lang w:val="en-GB" w:eastAsia="ja-JP"/>
              </w:rPr>
              <w:t>eDRX, CN</w:t>
            </w:r>
            <w:r w:rsidRPr="000A7886">
              <w:rPr>
                <w:sz w:val="20"/>
                <w:lang w:val="en-GB" w:eastAsia="ja-JP"/>
              </w:rPr>
              <w:t xml:space="preserve"> and/or T</w:t>
            </w:r>
            <w:r w:rsidRPr="000A7886">
              <w:rPr>
                <w:sz w:val="20"/>
                <w:vertAlign w:val="subscript"/>
                <w:lang w:val="en-GB" w:eastAsia="ja-JP"/>
              </w:rPr>
              <w:t>eDRX, RAN</w:t>
            </w:r>
            <w:r w:rsidRPr="000A7886">
              <w:rPr>
                <w:sz w:val="20"/>
                <w:lang w:val="en-GB" w:eastAsia="ja-JP"/>
              </w:rPr>
              <w:t xml:space="preserve">. </w:t>
            </w:r>
          </w:p>
          <w:p w14:paraId="3A5D2A43" w14:textId="77777777" w:rsidR="00835C78" w:rsidRDefault="00835C78" w:rsidP="00835C78">
            <w:pPr>
              <w:spacing w:line="240" w:lineRule="auto"/>
              <w:jc w:val="left"/>
              <w:rPr>
                <w:ins w:id="100" w:author="Huawei" w:date="2023-09-18T16:09:00Z"/>
                <w:sz w:val="20"/>
                <w:lang w:val="en-GB" w:eastAsia="ja-JP"/>
              </w:rPr>
            </w:pPr>
            <w:r w:rsidRPr="000A7886">
              <w:rPr>
                <w:sz w:val="20"/>
                <w:lang w:val="en-GB" w:eastAsia="ja-JP"/>
              </w:rPr>
              <w:t xml:space="preserve">The UE operates in eDRX for CN paging in RRC_IDLE or RRC_INACTIVE states if the UE is configured for eDRX by upper layers and </w:t>
            </w:r>
            <w:r w:rsidRPr="000A7886">
              <w:rPr>
                <w:i/>
                <w:iCs/>
                <w:sz w:val="20"/>
                <w:lang w:val="en-GB" w:eastAsia="ja-JP"/>
              </w:rPr>
              <w:t>eDRX-AllowedIdle</w:t>
            </w:r>
            <w:r w:rsidRPr="000A7886">
              <w:rPr>
                <w:sz w:val="20"/>
                <w:lang w:val="en-GB" w:eastAsia="ja-JP"/>
              </w:rPr>
              <w:t xml:space="preserve"> is signalled in SIB1. </w:t>
            </w:r>
          </w:p>
          <w:p w14:paraId="6BD908F0" w14:textId="13780F93" w:rsidR="00835C78" w:rsidRPr="00835C78" w:rsidRDefault="00B90ECD" w:rsidP="00835C78">
            <w:pPr>
              <w:spacing w:line="240" w:lineRule="auto"/>
              <w:jc w:val="left"/>
              <w:rPr>
                <w:ins w:id="101" w:author="Huawei" w:date="2023-09-18T16:10:00Z"/>
                <w:rFonts w:eastAsia="MS Mincho"/>
                <w:sz w:val="20"/>
                <w:lang w:val="en-GB" w:eastAsia="ja-JP"/>
              </w:rPr>
            </w:pPr>
            <w:ins w:id="102" w:author="Huawei" w:date="2023-09-19T20:02:00Z">
              <w:r>
                <w:rPr>
                  <w:sz w:val="20"/>
                  <w:lang w:val="en-GB" w:eastAsia="ja-JP"/>
                </w:rPr>
                <w:t>F</w:t>
              </w:r>
            </w:ins>
            <w:ins w:id="103" w:author="Huawei" w:date="2023-09-18T16:10:00Z">
              <w:r w:rsidR="00835C78" w:rsidRPr="00835C78">
                <w:rPr>
                  <w:sz w:val="20"/>
                  <w:lang w:val="en-GB" w:eastAsia="ja-JP"/>
                </w:rPr>
                <w:t>or RAN paging</w:t>
              </w:r>
            </w:ins>
            <w:ins w:id="104" w:author="Huawei" w:date="2023-09-19T20:02:00Z">
              <w:r>
                <w:rPr>
                  <w:sz w:val="20"/>
                  <w:lang w:val="en-GB" w:eastAsia="ja-JP"/>
                </w:rPr>
                <w:t>, the UE</w:t>
              </w:r>
            </w:ins>
            <w:ins w:id="105" w:author="Huawei" w:date="2023-09-18T16:10:00Z">
              <w:r w:rsidR="00835C78" w:rsidRPr="00835C78">
                <w:rPr>
                  <w:sz w:val="20"/>
                  <w:lang w:val="en-GB" w:eastAsia="ja-JP"/>
                </w:rPr>
                <w:t xml:space="preserve"> in RRC_INACTIVE state:</w:t>
              </w:r>
            </w:ins>
          </w:p>
          <w:p w14:paraId="2775FF0F" w14:textId="77777777" w:rsidR="00835C78" w:rsidRPr="00835C78" w:rsidRDefault="00835C78" w:rsidP="00835C78">
            <w:pPr>
              <w:spacing w:line="240" w:lineRule="auto"/>
              <w:ind w:left="568" w:hanging="284"/>
              <w:jc w:val="left"/>
              <w:rPr>
                <w:ins w:id="106" w:author="Huawei" w:date="2023-09-18T16:12:00Z"/>
                <w:rFonts w:eastAsia="MS Mincho"/>
                <w:sz w:val="20"/>
                <w:lang w:val="en-GB" w:eastAsia="ja-JP"/>
              </w:rPr>
            </w:pPr>
            <w:ins w:id="107" w:author="Huawei" w:date="2023-09-18T16:12:00Z">
              <w:r w:rsidRPr="00835C78">
                <w:rPr>
                  <w:rFonts w:eastAsia="MS Mincho"/>
                  <w:sz w:val="20"/>
                  <w:lang w:val="en-GB" w:eastAsia="ko-KR"/>
                </w:rPr>
                <w:t>-</w:t>
              </w:r>
              <w:r w:rsidRPr="00835C78">
                <w:rPr>
                  <w:rFonts w:eastAsia="MS Mincho"/>
                  <w:sz w:val="20"/>
                  <w:lang w:val="en-GB" w:eastAsia="ko-KR"/>
                </w:rPr>
                <w:tab/>
              </w:r>
              <w:r w:rsidRPr="00835C78">
                <w:rPr>
                  <w:rFonts w:eastAsia="MS Mincho"/>
                  <w:sz w:val="20"/>
                  <w:lang w:val="en-GB" w:eastAsia="ja-JP"/>
                </w:rPr>
                <w:t>if the UE is configured for eDRX by [</w:t>
              </w:r>
              <w:r w:rsidRPr="00835C78">
                <w:rPr>
                  <w:rFonts w:eastAsia="MS Mincho"/>
                  <w:i/>
                  <w:sz w:val="20"/>
                  <w:lang w:val="en-GB" w:eastAsia="ja-JP"/>
                </w:rPr>
                <w:t>ran-ExtendedPagingCycle-r18</w:t>
              </w:r>
              <w:r w:rsidRPr="00835C78">
                <w:rPr>
                  <w:rFonts w:eastAsia="MS Mincho"/>
                  <w:sz w:val="20"/>
                  <w:lang w:val="en-GB" w:eastAsia="ja-JP"/>
                </w:rPr>
                <w:t xml:space="preserve">] and </w:t>
              </w:r>
              <w:r w:rsidRPr="00835C78">
                <w:rPr>
                  <w:rFonts w:eastAsia="MS Mincho"/>
                  <w:i/>
                  <w:sz w:val="20"/>
                  <w:lang w:val="en-GB" w:eastAsia="ja-JP"/>
                </w:rPr>
                <w:t>eDRX-AllowedInactive-r18</w:t>
              </w:r>
              <w:r w:rsidRPr="00835C78">
                <w:rPr>
                  <w:rFonts w:eastAsia="MS Mincho"/>
                  <w:sz w:val="20"/>
                  <w:lang w:val="en-GB" w:eastAsia="ja-JP"/>
                </w:rPr>
                <w:t xml:space="preserve"> is signalled in SIB1:</w:t>
              </w:r>
            </w:ins>
          </w:p>
          <w:p w14:paraId="74C6AA3A" w14:textId="664A7140" w:rsidR="00835C78" w:rsidRPr="00835C78" w:rsidRDefault="00835C78" w:rsidP="00835C78">
            <w:pPr>
              <w:spacing w:line="240" w:lineRule="auto"/>
              <w:ind w:left="851" w:hanging="284"/>
              <w:jc w:val="left"/>
              <w:rPr>
                <w:ins w:id="108" w:author="Huawei" w:date="2023-09-18T16:12:00Z"/>
                <w:sz w:val="20"/>
                <w:lang w:val="en-GB" w:eastAsia="ja-JP"/>
              </w:rPr>
            </w:pPr>
            <w:ins w:id="109" w:author="Huawei" w:date="2023-09-18T16:12:00Z">
              <w:r w:rsidRPr="00835C78">
                <w:rPr>
                  <w:sz w:val="20"/>
                  <w:lang w:val="en-GB" w:eastAsia="ja-JP"/>
                </w:rPr>
                <w:t>-</w:t>
              </w:r>
              <w:r w:rsidRPr="00835C78">
                <w:rPr>
                  <w:sz w:val="20"/>
                  <w:lang w:val="en-GB" w:eastAsia="ja-JP"/>
                </w:rPr>
                <w:tab/>
              </w:r>
              <w:r w:rsidRPr="00835C78">
                <w:rPr>
                  <w:rFonts w:eastAsia="MS Mincho"/>
                  <w:sz w:val="20"/>
                  <w:lang w:val="en-GB" w:eastAsia="ja-JP"/>
                </w:rPr>
                <w:t xml:space="preserve">operates in eDRX with </w:t>
              </w:r>
            </w:ins>
            <w:ins w:id="110" w:author="Huawei" w:date="2023-09-19T20:03:00Z">
              <w:r w:rsidR="00B90ECD">
                <w:rPr>
                  <w:rFonts w:eastAsia="MS Mincho"/>
                  <w:sz w:val="20"/>
                  <w:lang w:val="en-GB" w:eastAsia="ja-JP"/>
                </w:rPr>
                <w:t>the</w:t>
              </w:r>
            </w:ins>
            <w:ins w:id="111" w:author="Huawei" w:date="2023-09-18T16:12:00Z">
              <w:r w:rsidRPr="00835C78">
                <w:rPr>
                  <w:rFonts w:eastAsia="MS Mincho"/>
                  <w:sz w:val="20"/>
                  <w:lang w:val="en-GB" w:eastAsia="ja-JP"/>
                </w:rPr>
                <w:t xml:space="preserve"> eDRX cycle </w:t>
              </w:r>
            </w:ins>
            <w:ins w:id="112" w:author="Huawei" w:date="2023-09-19T20:03:00Z">
              <w:r w:rsidR="00B90ECD" w:rsidRPr="000A7886">
                <w:rPr>
                  <w:sz w:val="20"/>
                  <w:lang w:val="en-GB" w:eastAsia="ja-JP"/>
                </w:rPr>
                <w:t>T</w:t>
              </w:r>
              <w:r w:rsidR="00B90ECD" w:rsidRPr="000A7886">
                <w:rPr>
                  <w:sz w:val="20"/>
                  <w:vertAlign w:val="subscript"/>
                  <w:lang w:val="en-GB" w:eastAsia="ja-JP"/>
                </w:rPr>
                <w:t>eDRX, RAN</w:t>
              </w:r>
              <w:r w:rsidR="00B90ECD" w:rsidRPr="00835C78">
                <w:rPr>
                  <w:rFonts w:eastAsia="MS Mincho"/>
                  <w:sz w:val="20"/>
                  <w:lang w:val="en-GB" w:eastAsia="ja-JP"/>
                </w:rPr>
                <w:t xml:space="preserve"> </w:t>
              </w:r>
            </w:ins>
            <w:ins w:id="113" w:author="Huawei" w:date="2023-09-18T16:12:00Z">
              <w:r w:rsidRPr="00835C78">
                <w:rPr>
                  <w:rFonts w:eastAsia="MS Mincho"/>
                  <w:sz w:val="20"/>
                  <w:lang w:val="en-GB" w:eastAsia="ja-JP"/>
                </w:rPr>
                <w:t>longer than 1024 radio frames</w:t>
              </w:r>
            </w:ins>
            <w:ins w:id="114" w:author="Huawei" w:date="2023-09-19T20:05:00Z">
              <w:r w:rsidR="00B90ECD">
                <w:rPr>
                  <w:rFonts w:eastAsia="MS Mincho"/>
                  <w:sz w:val="20"/>
                  <w:lang w:val="en-GB" w:eastAsia="ja-JP"/>
                </w:rPr>
                <w:t>,</w:t>
              </w:r>
            </w:ins>
            <w:ins w:id="115" w:author="Huawei" w:date="2023-09-19T20:03:00Z">
              <w:r w:rsidR="00B90ECD" w:rsidRPr="00B90ECD">
                <w:rPr>
                  <w:rFonts w:eastAsia="MS Mincho"/>
                  <w:sz w:val="20"/>
                  <w:lang w:val="en-GB" w:eastAsia="ja-JP"/>
                </w:rPr>
                <w:t xml:space="preserve"> </w:t>
              </w:r>
            </w:ins>
            <w:ins w:id="116" w:author="Huawei" w:date="2023-09-19T20:05:00Z">
              <w:r w:rsidR="00B90ECD" w:rsidRPr="00B90ECD">
                <w:rPr>
                  <w:rFonts w:eastAsia="MS Mincho"/>
                  <w:sz w:val="20"/>
                  <w:lang w:val="en-GB" w:eastAsia="ja-JP"/>
                </w:rPr>
                <w:t xml:space="preserve">which </w:t>
              </w:r>
            </w:ins>
            <w:ins w:id="117" w:author="Huawei" w:date="2023-09-19T20:10:00Z">
              <w:r w:rsidR="00CD0224">
                <w:rPr>
                  <w:rFonts w:eastAsia="MS Mincho"/>
                  <w:sz w:val="20"/>
                  <w:lang w:val="en-GB" w:eastAsia="ja-JP"/>
                </w:rPr>
                <w:t xml:space="preserve">is </w:t>
              </w:r>
            </w:ins>
            <w:ins w:id="118" w:author="Huawei" w:date="2023-09-19T20:03:00Z">
              <w:r w:rsidR="00B90ECD" w:rsidRPr="00B90ECD">
                <w:rPr>
                  <w:rFonts w:eastAsia="MS Mincho"/>
                  <w:sz w:val="20"/>
                  <w:lang w:val="en-GB" w:eastAsia="ja-JP"/>
                </w:rPr>
                <w:t>configured by [</w:t>
              </w:r>
              <w:r w:rsidR="00B90ECD" w:rsidRPr="00B90ECD">
                <w:rPr>
                  <w:rFonts w:eastAsia="MS Mincho"/>
                  <w:i/>
                  <w:sz w:val="20"/>
                  <w:lang w:val="en-GB" w:eastAsia="ja-JP"/>
                </w:rPr>
                <w:t>ran-ExtendedPagingCycle-r18</w:t>
              </w:r>
              <w:r w:rsidR="00B90ECD" w:rsidRPr="00B90ECD">
                <w:rPr>
                  <w:rFonts w:eastAsia="MS Mincho"/>
                  <w:sz w:val="20"/>
                  <w:lang w:val="en-GB" w:eastAsia="ja-JP"/>
                </w:rPr>
                <w:t>]</w:t>
              </w:r>
            </w:ins>
            <w:ins w:id="119" w:author="Huawei" w:date="2023-09-18T16:12:00Z">
              <w:r w:rsidRPr="00835C78">
                <w:rPr>
                  <w:sz w:val="20"/>
                  <w:lang w:val="en-GB" w:eastAsia="ja-JP"/>
                </w:rPr>
                <w:t>;</w:t>
              </w:r>
            </w:ins>
          </w:p>
          <w:p w14:paraId="047D73BA" w14:textId="77777777" w:rsidR="00835C78" w:rsidRPr="00835C78" w:rsidRDefault="00835C78" w:rsidP="00835C78">
            <w:pPr>
              <w:spacing w:line="240" w:lineRule="auto"/>
              <w:ind w:left="568" w:hanging="284"/>
              <w:jc w:val="left"/>
              <w:rPr>
                <w:ins w:id="120" w:author="Huawei" w:date="2023-09-18T16:12:00Z"/>
                <w:rFonts w:eastAsia="Times New Roman"/>
                <w:sz w:val="20"/>
                <w:lang w:val="en-GB" w:eastAsia="ja-JP"/>
              </w:rPr>
            </w:pPr>
            <w:ins w:id="121" w:author="Huawei" w:date="2023-09-18T16:12:00Z">
              <w:r w:rsidRPr="00835C78">
                <w:rPr>
                  <w:rFonts w:eastAsia="Times New Roman"/>
                  <w:sz w:val="20"/>
                  <w:lang w:val="en-GB" w:eastAsia="ja-JP"/>
                </w:rPr>
                <w:t>-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ab/>
                <w:t xml:space="preserve">else if </w:t>
              </w:r>
              <w:r w:rsidRPr="00835C78">
                <w:rPr>
                  <w:rFonts w:eastAsia="MS Mincho"/>
                  <w:sz w:val="20"/>
                  <w:lang w:val="en-GB" w:eastAsia="ja-JP"/>
                </w:rPr>
                <w:t>the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 xml:space="preserve"> UE is configured for eDRX by </w:t>
              </w:r>
              <w:r w:rsidRPr="00835C78">
                <w:rPr>
                  <w:rFonts w:eastAsia="Times New Roman"/>
                  <w:i/>
                  <w:sz w:val="20"/>
                  <w:lang w:val="en-GB" w:eastAsia="ja-JP"/>
                </w:rPr>
                <w:t>ran-ExtendedPagingCycle-r17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 xml:space="preserve"> and </w:t>
              </w:r>
              <w:r w:rsidRPr="00835C78">
                <w:rPr>
                  <w:rFonts w:eastAsia="Times New Roman"/>
                  <w:i/>
                  <w:sz w:val="20"/>
                  <w:lang w:val="en-GB" w:eastAsia="ja-JP"/>
                </w:rPr>
                <w:t>eDRX-AllowedInactive-r17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 xml:space="preserve"> is signalled in SIB1:</w:t>
              </w:r>
            </w:ins>
          </w:p>
          <w:p w14:paraId="5BCD5566" w14:textId="2A5234FC" w:rsidR="00835C78" w:rsidRPr="00835C78" w:rsidRDefault="00835C78" w:rsidP="00835C78">
            <w:pPr>
              <w:spacing w:line="240" w:lineRule="auto"/>
              <w:ind w:left="851" w:hanging="284"/>
              <w:jc w:val="left"/>
              <w:rPr>
                <w:ins w:id="122" w:author="Huawei" w:date="2023-09-18T16:12:00Z"/>
                <w:rFonts w:eastAsia="MS Mincho"/>
                <w:sz w:val="20"/>
                <w:lang w:val="en-GB" w:eastAsia="ja-JP"/>
              </w:rPr>
            </w:pPr>
            <w:ins w:id="123" w:author="Huawei" w:date="2023-09-18T16:12:00Z">
              <w:r w:rsidRPr="00835C78">
                <w:rPr>
                  <w:sz w:val="20"/>
                  <w:lang w:val="en-GB" w:eastAsia="ja-JP"/>
                </w:rPr>
                <w:t>-</w:t>
              </w:r>
              <w:r w:rsidRPr="00835C78">
                <w:rPr>
                  <w:sz w:val="20"/>
                  <w:lang w:val="en-GB" w:eastAsia="ja-JP"/>
                </w:rPr>
                <w:tab/>
              </w:r>
              <w:r w:rsidRPr="00835C78">
                <w:rPr>
                  <w:noProof/>
                  <w:sz w:val="20"/>
                  <w:lang w:val="en-GB" w:eastAsia="ja-JP"/>
                </w:rPr>
                <w:t>operates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 xml:space="preserve"> in eDRX with an eDRX cycle </w:t>
              </w:r>
            </w:ins>
            <w:ins w:id="124" w:author="Huawei" w:date="2023-09-19T20:03:00Z">
              <w:r w:rsidR="00B90ECD" w:rsidRPr="000A7886">
                <w:rPr>
                  <w:sz w:val="20"/>
                  <w:lang w:val="en-GB" w:eastAsia="ja-JP"/>
                </w:rPr>
                <w:t>T</w:t>
              </w:r>
              <w:r w:rsidR="00B90ECD" w:rsidRPr="000A7886">
                <w:rPr>
                  <w:sz w:val="20"/>
                  <w:vertAlign w:val="subscript"/>
                  <w:lang w:val="en-GB" w:eastAsia="ja-JP"/>
                </w:rPr>
                <w:t>eDRX, RAN</w:t>
              </w:r>
              <w:r w:rsidR="00B90ECD" w:rsidRPr="00835C78">
                <w:rPr>
                  <w:rFonts w:eastAsia="Times New Roman"/>
                  <w:sz w:val="20"/>
                  <w:lang w:val="en-GB" w:eastAsia="ja-JP"/>
                </w:rPr>
                <w:t xml:space="preserve"> </w:t>
              </w:r>
            </w:ins>
            <w:ins w:id="125" w:author="Huawei" w:date="2023-09-18T16:12:00Z">
              <w:r w:rsidRPr="00835C78">
                <w:rPr>
                  <w:rFonts w:eastAsia="Times New Roman"/>
                  <w:sz w:val="20"/>
                  <w:lang w:val="en-GB" w:eastAsia="ja-JP"/>
                </w:rPr>
                <w:t>no longer than 1024 radio frames</w:t>
              </w:r>
            </w:ins>
            <w:ins w:id="126" w:author="Huawei" w:date="2023-09-19T20:05:00Z">
              <w:r w:rsidR="00B90ECD">
                <w:rPr>
                  <w:rFonts w:eastAsia="MS Mincho"/>
                  <w:sz w:val="20"/>
                  <w:lang w:val="en-GB" w:eastAsia="ja-JP"/>
                </w:rPr>
                <w:t>,</w:t>
              </w:r>
              <w:r w:rsidR="00B90ECD" w:rsidRPr="00B90ECD">
                <w:rPr>
                  <w:rFonts w:eastAsia="MS Mincho"/>
                  <w:sz w:val="20"/>
                  <w:lang w:val="en-GB" w:eastAsia="ja-JP"/>
                </w:rPr>
                <w:t xml:space="preserve"> which is configured by </w:t>
              </w:r>
              <w:r w:rsidR="00B90ECD" w:rsidRPr="00B90ECD">
                <w:rPr>
                  <w:rFonts w:eastAsia="MS Mincho"/>
                  <w:i/>
                  <w:sz w:val="20"/>
                  <w:lang w:val="en-GB" w:eastAsia="ja-JP"/>
                </w:rPr>
                <w:t>ran-ExtendedPagingCycle-r17</w:t>
              </w:r>
            </w:ins>
            <w:ins w:id="127" w:author="Huawei" w:date="2023-09-18T16:12:00Z">
              <w:r w:rsidRPr="00B90ECD">
                <w:rPr>
                  <w:rFonts w:eastAsia="MS Mincho"/>
                  <w:sz w:val="20"/>
                  <w:lang w:val="en-GB" w:eastAsia="ja-JP"/>
                </w:rPr>
                <w:t>;</w:t>
              </w:r>
            </w:ins>
          </w:p>
          <w:p w14:paraId="6F52180C" w14:textId="77777777" w:rsidR="00835C78" w:rsidRPr="00835C78" w:rsidRDefault="00835C78" w:rsidP="00835C78">
            <w:pPr>
              <w:spacing w:line="240" w:lineRule="auto"/>
              <w:ind w:left="568" w:hanging="284"/>
              <w:jc w:val="left"/>
              <w:rPr>
                <w:ins w:id="128" w:author="Huawei" w:date="2023-09-18T16:12:00Z"/>
                <w:rFonts w:eastAsia="Times New Roman"/>
                <w:sz w:val="20"/>
                <w:lang w:val="en-GB" w:eastAsia="ja-JP"/>
              </w:rPr>
            </w:pPr>
            <w:ins w:id="129" w:author="Huawei" w:date="2023-09-18T16:12:00Z">
              <w:r w:rsidRPr="00835C78">
                <w:rPr>
                  <w:rFonts w:eastAsia="Times New Roman"/>
                  <w:sz w:val="20"/>
                  <w:lang w:val="en-GB" w:eastAsia="ja-JP"/>
                </w:rPr>
                <w:t>-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ab/>
              </w:r>
              <w:r w:rsidRPr="00835C78">
                <w:rPr>
                  <w:noProof/>
                  <w:sz w:val="20"/>
                  <w:lang w:val="en-GB" w:eastAsia="ja-JP"/>
                </w:rPr>
                <w:t>else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>:</w:t>
              </w:r>
            </w:ins>
          </w:p>
          <w:p w14:paraId="3B717713" w14:textId="393466D6" w:rsidR="00835C78" w:rsidRPr="00835C78" w:rsidRDefault="00835C78" w:rsidP="00835C78">
            <w:pPr>
              <w:spacing w:line="240" w:lineRule="auto"/>
              <w:ind w:left="851" w:hanging="284"/>
              <w:jc w:val="left"/>
              <w:rPr>
                <w:ins w:id="130" w:author="Huawei" w:date="2023-09-18T16:12:00Z"/>
                <w:rFonts w:eastAsia="MS Mincho"/>
                <w:sz w:val="20"/>
                <w:lang w:val="en-GB" w:eastAsia="ja-JP"/>
              </w:rPr>
            </w:pPr>
            <w:ins w:id="131" w:author="Huawei" w:date="2023-09-18T16:12:00Z">
              <w:r w:rsidRPr="00835C78">
                <w:rPr>
                  <w:sz w:val="20"/>
                  <w:lang w:val="en-GB" w:eastAsia="ja-JP"/>
                </w:rPr>
                <w:t>-</w:t>
              </w:r>
              <w:r w:rsidRPr="00835C78">
                <w:rPr>
                  <w:sz w:val="20"/>
                  <w:lang w:val="en-GB" w:eastAsia="ja-JP"/>
                </w:rPr>
                <w:tab/>
              </w:r>
            </w:ins>
            <w:ins w:id="132" w:author="Huawei" w:date="2023-09-19T20:06:00Z">
              <w:r w:rsidR="00272648" w:rsidRPr="00272648">
                <w:rPr>
                  <w:rFonts w:eastAsia="Times New Roman"/>
                  <w:sz w:val="20"/>
                  <w:lang w:val="en-GB" w:eastAsia="ja-JP"/>
                </w:rPr>
                <w:t xml:space="preserve">does not </w:t>
              </w:r>
            </w:ins>
            <w:ins w:id="133" w:author="Huawei" w:date="2023-09-18T16:12:00Z">
              <w:r w:rsidRPr="00835C78">
                <w:rPr>
                  <w:rFonts w:eastAsia="Times New Roman"/>
                  <w:sz w:val="20"/>
                  <w:lang w:val="en-GB" w:eastAsia="ja-JP"/>
                </w:rPr>
                <w:t xml:space="preserve">operate in </w:t>
              </w:r>
            </w:ins>
            <w:ins w:id="134" w:author="Huawei" w:date="2023-09-19T20:06:00Z">
              <w:r w:rsidR="00272648">
                <w:rPr>
                  <w:rFonts w:eastAsia="Times New Roman"/>
                  <w:sz w:val="20"/>
                  <w:lang w:val="en-GB" w:eastAsia="ja-JP"/>
                </w:rPr>
                <w:t>e</w:t>
              </w:r>
            </w:ins>
            <w:ins w:id="135" w:author="Huawei" w:date="2023-09-18T16:12:00Z">
              <w:r w:rsidRPr="0007789A">
                <w:rPr>
                  <w:rFonts w:eastAsia="Times New Roman"/>
                  <w:sz w:val="20"/>
                  <w:lang w:val="en-GB" w:eastAsia="ja-JP"/>
                </w:rPr>
                <w:t>DRX</w:t>
              </w:r>
              <w:r w:rsidRPr="00835C78">
                <w:rPr>
                  <w:rFonts w:eastAsia="Times New Roman"/>
                  <w:sz w:val="20"/>
                  <w:lang w:val="en-GB" w:eastAsia="ja-JP"/>
                </w:rPr>
                <w:t>.</w:t>
              </w:r>
            </w:ins>
          </w:p>
          <w:p w14:paraId="70B503BF" w14:textId="17E416ED" w:rsidR="006A3F1D" w:rsidRPr="00835C78" w:rsidRDefault="00835C78" w:rsidP="00835C78">
            <w:pPr>
              <w:spacing w:line="240" w:lineRule="auto"/>
              <w:jc w:val="left"/>
              <w:rPr>
                <w:rFonts w:eastAsia="Yu Mincho"/>
                <w:sz w:val="20"/>
                <w:lang w:val="en-GB" w:eastAsia="ja-JP"/>
              </w:rPr>
            </w:pPr>
            <w:r w:rsidRPr="000A7886">
              <w:rPr>
                <w:sz w:val="20"/>
                <w:lang w:val="en-GB" w:eastAsia="ja-JP"/>
              </w:rPr>
              <w:t>If the UE operates in eDRX with an eDRX cycle no longer than 1024 radio frames, it monitors POs as defined in 7.1 with configured eDRX cycle. Otherwise, a UE operating in eDRX monitors POs as defined in 7.1 during a periodic Paging Time Window (PTW) configured for the UE. The PTW is UE-specific and is determined by a Paging Hyperframe (PH), a starting position within the PH (PTW_start) and an ending position (PTW_end). PH, PTW_start and PTW_end are given by the following formula:</w:t>
            </w:r>
          </w:p>
        </w:tc>
      </w:tr>
    </w:tbl>
    <w:p w14:paraId="47174EB5" w14:textId="7ED923A4" w:rsidR="00C20D75" w:rsidRDefault="00C20D75" w:rsidP="00D52DDC">
      <w:pPr>
        <w:spacing w:before="240"/>
        <w:rPr>
          <w:rFonts w:eastAsia="MS Gothic"/>
          <w:b/>
          <w:bCs/>
          <w:sz w:val="21"/>
          <w:szCs w:val="22"/>
          <w:lang w:eastAsia="ja-JP"/>
        </w:rPr>
      </w:pPr>
      <w:r w:rsidRPr="00A52DD5">
        <w:rPr>
          <w:rFonts w:eastAsia="MS Gothic"/>
          <w:b/>
          <w:bCs/>
          <w:sz w:val="21"/>
          <w:szCs w:val="22"/>
          <w:lang w:eastAsia="ja-JP"/>
        </w:rPr>
        <w:t>Proposal</w:t>
      </w:r>
      <w:r w:rsidR="00A52DD5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4F5CE9">
        <w:rPr>
          <w:rFonts w:eastAsia="MS Gothic"/>
          <w:b/>
          <w:bCs/>
          <w:sz w:val="21"/>
          <w:szCs w:val="22"/>
          <w:lang w:eastAsia="ja-JP"/>
        </w:rPr>
        <w:t>1</w:t>
      </w:r>
      <w:r w:rsidRPr="00A52DD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 w:rsidR="006A3F1D">
        <w:rPr>
          <w:rFonts w:eastAsia="MS Gothic"/>
          <w:b/>
          <w:bCs/>
          <w:sz w:val="21"/>
          <w:szCs w:val="22"/>
          <w:lang w:eastAsia="ja-JP"/>
        </w:rPr>
        <w:t>T</w:t>
      </w:r>
      <w:r w:rsidR="006A3F1D" w:rsidRPr="006A3F1D">
        <w:rPr>
          <w:rFonts w:eastAsia="MS Gothic"/>
          <w:b/>
          <w:bCs/>
          <w:sz w:val="21"/>
          <w:szCs w:val="22"/>
          <w:lang w:eastAsia="ja-JP"/>
        </w:rPr>
        <w:t>he fallback behaviour</w:t>
      </w:r>
      <w:r w:rsidR="006A3F1D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500C38" w:rsidRPr="00500C38">
        <w:rPr>
          <w:rFonts w:eastAsia="MS Gothic"/>
          <w:b/>
          <w:bCs/>
          <w:sz w:val="21"/>
          <w:szCs w:val="22"/>
          <w:lang w:eastAsia="ja-JP"/>
        </w:rPr>
        <w:t xml:space="preserve">for eDRX configuration in RRC_INACTIVE </w:t>
      </w:r>
      <w:r w:rsidR="006A3F1D">
        <w:rPr>
          <w:rFonts w:eastAsia="MS Gothic"/>
          <w:b/>
          <w:bCs/>
          <w:sz w:val="21"/>
          <w:szCs w:val="22"/>
          <w:lang w:eastAsia="ja-JP"/>
        </w:rPr>
        <w:t>is captured in 38.304</w:t>
      </w:r>
      <w:r w:rsidR="00470619">
        <w:rPr>
          <w:rFonts w:eastAsia="MS Gothic"/>
          <w:b/>
          <w:bCs/>
          <w:sz w:val="21"/>
          <w:szCs w:val="22"/>
          <w:lang w:eastAsia="ja-JP"/>
        </w:rPr>
        <w:t>, i.e.,</w:t>
      </w:r>
      <w:r w:rsidR="006A3F1D">
        <w:rPr>
          <w:rFonts w:eastAsia="MS Gothic"/>
          <w:b/>
          <w:bCs/>
          <w:sz w:val="21"/>
          <w:szCs w:val="22"/>
          <w:lang w:eastAsia="ja-JP"/>
        </w:rPr>
        <w:t xml:space="preserve"> the duplicated descriptions in </w:t>
      </w:r>
      <w:r w:rsidR="0023015B">
        <w:rPr>
          <w:rFonts w:eastAsia="MS Gothic"/>
          <w:b/>
          <w:bCs/>
          <w:sz w:val="21"/>
          <w:szCs w:val="22"/>
          <w:lang w:eastAsia="ja-JP"/>
        </w:rPr>
        <w:t xml:space="preserve">the running </w:t>
      </w:r>
      <w:r w:rsidR="006A3F1D">
        <w:rPr>
          <w:rFonts w:eastAsia="MS Gothic"/>
          <w:b/>
          <w:bCs/>
          <w:sz w:val="21"/>
          <w:szCs w:val="22"/>
          <w:lang w:eastAsia="ja-JP"/>
        </w:rPr>
        <w:t xml:space="preserve">38.331 </w:t>
      </w:r>
      <w:r w:rsidR="0023015B">
        <w:rPr>
          <w:rFonts w:eastAsia="MS Gothic"/>
          <w:b/>
          <w:bCs/>
          <w:sz w:val="21"/>
          <w:szCs w:val="22"/>
          <w:lang w:eastAsia="ja-JP"/>
        </w:rPr>
        <w:t xml:space="preserve">CR </w:t>
      </w:r>
      <w:r w:rsidR="006A3F1D">
        <w:rPr>
          <w:rFonts w:eastAsia="MS Gothic"/>
          <w:b/>
          <w:bCs/>
          <w:sz w:val="21"/>
          <w:szCs w:val="22"/>
          <w:lang w:eastAsia="ja-JP"/>
        </w:rPr>
        <w:t>are removed</w:t>
      </w:r>
      <w:r w:rsidRPr="00A52DD5">
        <w:rPr>
          <w:rFonts w:eastAsia="MS Gothic"/>
          <w:b/>
          <w:bCs/>
          <w:sz w:val="21"/>
          <w:szCs w:val="22"/>
          <w:lang w:eastAsia="ja-JP"/>
        </w:rPr>
        <w:t>.</w:t>
      </w:r>
    </w:p>
    <w:p w14:paraId="3A7DAADC" w14:textId="362E6D32" w:rsidR="00D90563" w:rsidRDefault="00D90563" w:rsidP="00991813">
      <w:pPr>
        <w:rPr>
          <w:rFonts w:eastAsia="MS Gothic"/>
          <w:b/>
          <w:bCs/>
          <w:sz w:val="21"/>
          <w:szCs w:val="22"/>
          <w:lang w:eastAsia="ja-JP"/>
        </w:rPr>
      </w:pPr>
      <w:r w:rsidRPr="00A52DD5">
        <w:rPr>
          <w:rFonts w:eastAsia="MS Gothic"/>
          <w:b/>
          <w:bCs/>
          <w:sz w:val="21"/>
          <w:szCs w:val="22"/>
          <w:lang w:eastAsia="ja-JP"/>
        </w:rPr>
        <w:t>Proposal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2</w:t>
      </w:r>
      <w:r w:rsidRPr="00A52DD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>T</w:t>
      </w:r>
      <w:r w:rsidRPr="006A3F1D">
        <w:rPr>
          <w:rFonts w:eastAsia="MS Gothic"/>
          <w:b/>
          <w:bCs/>
          <w:sz w:val="21"/>
          <w:szCs w:val="22"/>
          <w:lang w:eastAsia="ja-JP"/>
        </w:rPr>
        <w:t>he</w:t>
      </w:r>
      <w:r w:rsidR="00F44D8D">
        <w:rPr>
          <w:rFonts w:eastAsia="MS Gothic"/>
          <w:b/>
          <w:bCs/>
          <w:sz w:val="21"/>
          <w:szCs w:val="22"/>
          <w:lang w:eastAsia="ja-JP"/>
        </w:rPr>
        <w:t xml:space="preserve"> fallback behavior </w:t>
      </w:r>
      <w:r w:rsidR="007C4E5D">
        <w:rPr>
          <w:rFonts w:eastAsia="MS Gothic"/>
          <w:b/>
          <w:bCs/>
          <w:sz w:val="21"/>
          <w:szCs w:val="22"/>
          <w:lang w:eastAsia="ja-JP"/>
        </w:rPr>
        <w:t xml:space="preserve">for eDRX configuration </w:t>
      </w:r>
      <w:r w:rsidR="00F44D8D">
        <w:rPr>
          <w:rFonts w:eastAsia="MS Gothic"/>
          <w:b/>
          <w:bCs/>
          <w:sz w:val="21"/>
          <w:szCs w:val="22"/>
          <w:lang w:eastAsia="ja-JP"/>
        </w:rPr>
        <w:t>in RRC_INACTIVE</w:t>
      </w:r>
      <w:r w:rsidR="00F079F3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7C4E5D">
        <w:rPr>
          <w:rFonts w:eastAsia="MS Gothic"/>
          <w:b/>
          <w:bCs/>
          <w:sz w:val="21"/>
          <w:szCs w:val="22"/>
          <w:lang w:eastAsia="ja-JP"/>
        </w:rPr>
        <w:t xml:space="preserve">is captured </w:t>
      </w:r>
      <w:r w:rsidR="00232551">
        <w:rPr>
          <w:rFonts w:eastAsia="MS Gothic"/>
          <w:b/>
          <w:bCs/>
          <w:sz w:val="21"/>
          <w:szCs w:val="22"/>
          <w:lang w:eastAsia="ja-JP"/>
        </w:rPr>
        <w:t>with the suggested text above as the baseline.</w:t>
      </w:r>
    </w:p>
    <w:p w14:paraId="5B640FE7" w14:textId="29CBAEBA" w:rsidR="00DE76CA" w:rsidRPr="00C835C8" w:rsidRDefault="00A9335E" w:rsidP="00DE76CA">
      <w:pPr>
        <w:pStyle w:val="2"/>
        <w:numPr>
          <w:ilvl w:val="1"/>
          <w:numId w:val="7"/>
        </w:numPr>
        <w:spacing w:after="240"/>
        <w:rPr>
          <w:rFonts w:cs="Arial"/>
        </w:rPr>
      </w:pPr>
      <w:r>
        <w:t xml:space="preserve">Suggestions for editorial revisions in </w:t>
      </w:r>
      <w:r w:rsidR="00DE76CA">
        <w:t>38.304</w:t>
      </w:r>
      <w:bookmarkStart w:id="136" w:name="_GoBack"/>
      <w:bookmarkEnd w:id="136"/>
    </w:p>
    <w:p w14:paraId="6093C828" w14:textId="7FA1BAEA" w:rsidR="00DE76CA" w:rsidRDefault="00432DDC" w:rsidP="00432DDC">
      <w:pPr>
        <w:spacing w:after="120" w:line="240" w:lineRule="auto"/>
        <w:rPr>
          <w:sz w:val="21"/>
          <w:lang w:val="en-GB" w:eastAsia="ja-JP"/>
        </w:rPr>
      </w:pPr>
      <w:r w:rsidRPr="00432DDC">
        <w:rPr>
          <w:sz w:val="21"/>
          <w:lang w:val="en-GB" w:eastAsia="ja-JP"/>
        </w:rPr>
        <w:t xml:space="preserve">Currently, </w:t>
      </w:r>
      <w:r w:rsidR="0074079F">
        <w:rPr>
          <w:sz w:val="21"/>
          <w:lang w:val="en-GB" w:eastAsia="ja-JP"/>
        </w:rPr>
        <w:t xml:space="preserve">the </w:t>
      </w:r>
      <w:r w:rsidR="001C2E6F">
        <w:rPr>
          <w:sz w:val="21"/>
          <w:lang w:val="en-GB" w:eastAsia="ja-JP"/>
        </w:rPr>
        <w:t>following text</w:t>
      </w:r>
      <w:r w:rsidR="00B9489E">
        <w:rPr>
          <w:sz w:val="21"/>
          <w:lang w:val="en-GB" w:eastAsia="ja-JP"/>
        </w:rPr>
        <w:t xml:space="preserve"> </w:t>
      </w:r>
      <w:r w:rsidR="0074079F">
        <w:rPr>
          <w:sz w:val="21"/>
          <w:lang w:val="en-GB" w:eastAsia="ja-JP"/>
        </w:rPr>
        <w:t>“</w:t>
      </w:r>
      <w:r w:rsidR="0074079F" w:rsidRPr="0074079F">
        <w:rPr>
          <w:sz w:val="21"/>
          <w:lang w:val="en-GB" w:eastAsia="ja-JP"/>
        </w:rPr>
        <w:t>if configured by RRC and/or upper layers</w:t>
      </w:r>
      <w:r w:rsidR="0074079F">
        <w:rPr>
          <w:sz w:val="21"/>
          <w:lang w:val="en-GB" w:eastAsia="ja-JP"/>
        </w:rPr>
        <w:t xml:space="preserve">” is </w:t>
      </w:r>
      <w:r w:rsidR="001C2E6F">
        <w:rPr>
          <w:sz w:val="21"/>
          <w:lang w:val="en-GB" w:eastAsia="ja-JP"/>
        </w:rPr>
        <w:t>captured</w:t>
      </w:r>
      <w:r w:rsidR="0074079F">
        <w:rPr>
          <w:sz w:val="21"/>
          <w:lang w:val="en-GB" w:eastAsia="ja-JP"/>
        </w:rPr>
        <w:t xml:space="preserve"> in </w:t>
      </w:r>
      <w:r w:rsidR="00596F42">
        <w:rPr>
          <w:sz w:val="21"/>
          <w:lang w:val="en-GB" w:eastAsia="ja-JP"/>
        </w:rPr>
        <w:t xml:space="preserve">the </w:t>
      </w:r>
      <w:r w:rsidR="0074079F" w:rsidRPr="0074079F">
        <w:rPr>
          <w:sz w:val="21"/>
          <w:lang w:val="en-GB" w:eastAsia="ja-JP"/>
        </w:rPr>
        <w:t xml:space="preserve">38.304 running CR </w:t>
      </w:r>
      <w:r w:rsidR="0074079F" w:rsidRPr="0074079F">
        <w:rPr>
          <w:rFonts w:hint="eastAsia"/>
          <w:sz w:val="21"/>
          <w:lang w:val="en-GB" w:eastAsia="ja-JP"/>
        </w:rPr>
        <w:t>[</w:t>
      </w:r>
      <w:r w:rsidR="0074079F" w:rsidRPr="0074079F">
        <w:rPr>
          <w:sz w:val="21"/>
          <w:lang w:val="en-GB" w:eastAsia="ja-JP"/>
        </w:rPr>
        <w:t>1]</w:t>
      </w:r>
      <w:r w:rsidR="0074079F">
        <w:rPr>
          <w:sz w:val="21"/>
          <w:lang w:val="en-GB"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079F" w14:paraId="77616394" w14:textId="77777777" w:rsidTr="0074079F">
        <w:tc>
          <w:tcPr>
            <w:tcW w:w="9628" w:type="dxa"/>
          </w:tcPr>
          <w:p w14:paraId="39F069E4" w14:textId="77777777" w:rsidR="0074079F" w:rsidRPr="00CA2DA6" w:rsidRDefault="0074079F" w:rsidP="0074079F">
            <w:pPr>
              <w:spacing w:line="240" w:lineRule="auto"/>
              <w:ind w:left="1135" w:hanging="284"/>
              <w:jc w:val="left"/>
              <w:rPr>
                <w:sz w:val="20"/>
                <w:lang w:val="en-GB" w:eastAsia="ja-JP"/>
              </w:rPr>
            </w:pPr>
            <w:r w:rsidRPr="00CA2DA6">
              <w:rPr>
                <w:sz w:val="20"/>
                <w:lang w:val="en-GB" w:eastAsia="ja-JP"/>
              </w:rPr>
              <w:lastRenderedPageBreak/>
              <w:t>-</w:t>
            </w:r>
            <w:r w:rsidRPr="00CA2DA6">
              <w:rPr>
                <w:sz w:val="20"/>
                <w:lang w:val="en-GB" w:eastAsia="ja-JP"/>
              </w:rPr>
              <w:tab/>
              <w:t>else if used T</w:t>
            </w:r>
            <w:r w:rsidRPr="00CA2DA6">
              <w:rPr>
                <w:sz w:val="20"/>
                <w:vertAlign w:val="subscript"/>
                <w:lang w:val="en-GB" w:eastAsia="ja-JP"/>
              </w:rPr>
              <w:t>eDRX, RAN</w:t>
            </w:r>
            <w:r w:rsidRPr="00CA2DA6">
              <w:rPr>
                <w:sz w:val="20"/>
                <w:lang w:val="en-GB" w:eastAsia="ja-JP"/>
              </w:rPr>
              <w:t xml:space="preserve"> is longer than 1024 radio frames:</w:t>
            </w:r>
          </w:p>
          <w:p w14:paraId="02FB2259" w14:textId="48E94D7B" w:rsidR="0074079F" w:rsidRPr="0074079F" w:rsidRDefault="0074079F" w:rsidP="0074079F">
            <w:pPr>
              <w:spacing w:line="240" w:lineRule="auto"/>
              <w:ind w:left="1418" w:hanging="284"/>
              <w:jc w:val="left"/>
              <w:rPr>
                <w:rFonts w:eastAsia="Yu Mincho"/>
                <w:sz w:val="20"/>
                <w:lang w:val="en-GB" w:eastAsia="ja-JP"/>
              </w:rPr>
            </w:pPr>
            <w:r w:rsidRPr="00CA2DA6">
              <w:rPr>
                <w:sz w:val="20"/>
                <w:lang w:val="en-GB" w:eastAsia="ja-JP"/>
              </w:rPr>
              <w:t>-</w:t>
            </w:r>
            <w:r w:rsidRPr="00CA2DA6">
              <w:rPr>
                <w:sz w:val="20"/>
                <w:lang w:val="en-GB" w:eastAsia="ja-JP"/>
              </w:rPr>
              <w:tab/>
              <w:t xml:space="preserve">During the overlapped part of CN configured PTW and RAN configured PTW, T is determined by the shortest of the UE specific DRX value, </w:t>
            </w:r>
            <w:r w:rsidRPr="00CA2DA6">
              <w:rPr>
                <w:sz w:val="20"/>
                <w:highlight w:val="yellow"/>
                <w:lang w:val="en-GB" w:eastAsia="ja-JP"/>
              </w:rPr>
              <w:t>if configured by RRC and/or upper layers</w:t>
            </w:r>
            <w:r w:rsidRPr="00CA2DA6">
              <w:rPr>
                <w:sz w:val="20"/>
                <w:lang w:val="en-GB" w:eastAsia="ja-JP"/>
              </w:rPr>
              <w:t>, and a default DRX value broadcast in system information;</w:t>
            </w:r>
          </w:p>
        </w:tc>
      </w:tr>
    </w:tbl>
    <w:p w14:paraId="16908C54" w14:textId="37816B4B" w:rsidR="0074079F" w:rsidRPr="0074079F" w:rsidRDefault="00596F42" w:rsidP="005747C7">
      <w:pPr>
        <w:spacing w:before="240" w:after="120" w:line="240" w:lineRule="auto"/>
        <w:rPr>
          <w:rFonts w:eastAsia="Yu Mincho"/>
          <w:sz w:val="21"/>
          <w:lang w:val="en-GB" w:eastAsia="ja-JP"/>
        </w:rPr>
      </w:pPr>
      <w:r>
        <w:rPr>
          <w:rFonts w:eastAsia="Yu Mincho"/>
          <w:sz w:val="21"/>
          <w:lang w:val="en-GB" w:eastAsia="ja-JP"/>
        </w:rPr>
        <w:t xml:space="preserve">The and/or structure may easily </w:t>
      </w:r>
      <w:r w:rsidR="009A0092">
        <w:rPr>
          <w:rFonts w:eastAsia="Yu Mincho"/>
          <w:sz w:val="21"/>
          <w:lang w:val="en-GB" w:eastAsia="ja-JP"/>
        </w:rPr>
        <w:t>be misinterpreted</w:t>
      </w:r>
      <w:r w:rsidR="005747C7" w:rsidRPr="005747C7">
        <w:rPr>
          <w:rFonts w:eastAsia="Yu Mincho"/>
          <w:sz w:val="21"/>
          <w:lang w:val="en-GB" w:eastAsia="ja-JP"/>
        </w:rPr>
        <w:t xml:space="preserve"> as the UE </w:t>
      </w:r>
      <w:r w:rsidR="00B50075">
        <w:rPr>
          <w:rFonts w:eastAsia="Yu Mincho"/>
          <w:sz w:val="21"/>
          <w:lang w:val="en-GB" w:eastAsia="ja-JP"/>
        </w:rPr>
        <w:t>ends up using</w:t>
      </w:r>
      <w:r w:rsidR="000036DD">
        <w:rPr>
          <w:rFonts w:eastAsia="Yu Mincho"/>
          <w:sz w:val="21"/>
          <w:lang w:val="en-GB" w:eastAsia="ja-JP"/>
        </w:rPr>
        <w:t xml:space="preserve"> o</w:t>
      </w:r>
      <w:r w:rsidR="00C95275">
        <w:rPr>
          <w:rFonts w:eastAsia="Yu Mincho"/>
          <w:sz w:val="21"/>
          <w:lang w:val="en-GB" w:eastAsia="ja-JP"/>
        </w:rPr>
        <w:t xml:space="preserve">ne (e)DRX </w:t>
      </w:r>
      <w:r w:rsidR="000F3FE7">
        <w:rPr>
          <w:rFonts w:eastAsia="Yu Mincho"/>
          <w:sz w:val="21"/>
          <w:lang w:val="en-GB" w:eastAsia="ja-JP"/>
        </w:rPr>
        <w:t>cycle</w:t>
      </w:r>
      <w:r w:rsidR="00003872">
        <w:rPr>
          <w:rFonts w:eastAsia="Yu Mincho"/>
          <w:sz w:val="21"/>
          <w:lang w:val="en-GB" w:eastAsia="ja-JP"/>
        </w:rPr>
        <w:t xml:space="preserve"> </w:t>
      </w:r>
      <w:r w:rsidR="005747C7" w:rsidRPr="005747C7">
        <w:rPr>
          <w:rFonts w:eastAsia="Yu Mincho"/>
          <w:sz w:val="21"/>
          <w:lang w:val="en-GB" w:eastAsia="ja-JP"/>
        </w:rPr>
        <w:t xml:space="preserve">UE specific </w:t>
      </w:r>
      <w:r w:rsidR="002F015A">
        <w:rPr>
          <w:rFonts w:eastAsia="Yu Mincho"/>
          <w:sz w:val="21"/>
          <w:lang w:val="en-GB" w:eastAsia="ja-JP"/>
        </w:rPr>
        <w:t>(e)</w:t>
      </w:r>
      <w:r w:rsidR="005747C7" w:rsidRPr="005747C7">
        <w:rPr>
          <w:rFonts w:eastAsia="Yu Mincho"/>
          <w:sz w:val="21"/>
          <w:lang w:val="en-GB" w:eastAsia="ja-JP"/>
        </w:rPr>
        <w:t xml:space="preserve">DRX value </w:t>
      </w:r>
      <w:r w:rsidR="002F015A">
        <w:rPr>
          <w:rFonts w:eastAsia="Yu Mincho"/>
          <w:sz w:val="21"/>
          <w:lang w:val="en-GB" w:eastAsia="ja-JP"/>
        </w:rPr>
        <w:t xml:space="preserve">can be </w:t>
      </w:r>
      <w:r w:rsidR="00094382">
        <w:rPr>
          <w:rFonts w:eastAsia="Yu Mincho"/>
          <w:sz w:val="21"/>
          <w:lang w:val="en-GB" w:eastAsia="ja-JP"/>
        </w:rPr>
        <w:t>the value either configured with RRC or upper layer</w:t>
      </w:r>
      <w:r w:rsidR="00B7041F">
        <w:rPr>
          <w:rFonts w:eastAsia="Yu Mincho"/>
          <w:sz w:val="21"/>
          <w:lang w:val="en-GB" w:eastAsia="ja-JP"/>
        </w:rPr>
        <w:t>s</w:t>
      </w:r>
      <w:r w:rsidR="00B6685E">
        <w:rPr>
          <w:rFonts w:eastAsia="Yu Mincho"/>
          <w:sz w:val="21"/>
          <w:lang w:val="en-GB" w:eastAsia="ja-JP"/>
        </w:rPr>
        <w:t xml:space="preserve"> but not both.</w:t>
      </w:r>
      <w:r w:rsidR="005747C7" w:rsidRPr="005747C7">
        <w:rPr>
          <w:rFonts w:eastAsia="Yu Mincho"/>
          <w:sz w:val="21"/>
          <w:lang w:val="en-GB" w:eastAsia="ja-JP"/>
        </w:rPr>
        <w:t xml:space="preserve"> Thus</w:t>
      </w:r>
      <w:r w:rsidR="005747C7">
        <w:rPr>
          <w:rFonts w:eastAsia="Yu Mincho"/>
          <w:sz w:val="21"/>
          <w:lang w:val="en-GB" w:eastAsia="ja-JP"/>
        </w:rPr>
        <w:t xml:space="preserve">, to avoid </w:t>
      </w:r>
      <w:r w:rsidR="00B8329A">
        <w:rPr>
          <w:rFonts w:eastAsia="Yu Mincho"/>
          <w:sz w:val="21"/>
          <w:lang w:val="en-GB" w:eastAsia="ja-JP"/>
        </w:rPr>
        <w:t>any</w:t>
      </w:r>
      <w:r w:rsidR="005747C7">
        <w:rPr>
          <w:rFonts w:eastAsia="Yu Mincho"/>
          <w:sz w:val="21"/>
          <w:lang w:val="en-GB" w:eastAsia="ja-JP"/>
        </w:rPr>
        <w:t xml:space="preserve"> ambiguity,</w:t>
      </w:r>
      <w:r w:rsidR="005747C7" w:rsidRPr="005747C7">
        <w:rPr>
          <w:rFonts w:eastAsia="Yu Mincho"/>
          <w:sz w:val="21"/>
          <w:lang w:val="en-GB" w:eastAsia="ja-JP"/>
        </w:rPr>
        <w:t xml:space="preserve"> </w:t>
      </w:r>
      <w:r w:rsidR="00B54DFD">
        <w:rPr>
          <w:rFonts w:eastAsia="Yu Mincho"/>
          <w:sz w:val="21"/>
          <w:lang w:val="en-GB" w:eastAsia="ja-JP"/>
        </w:rPr>
        <w:t xml:space="preserve">the UE </w:t>
      </w:r>
      <w:r w:rsidR="009A6F1D">
        <w:rPr>
          <w:rFonts w:eastAsia="Yu Mincho"/>
          <w:sz w:val="21"/>
          <w:lang w:val="en-GB" w:eastAsia="ja-JP"/>
        </w:rPr>
        <w:t>behaviour</w:t>
      </w:r>
      <w:r w:rsidR="00B54DFD">
        <w:rPr>
          <w:rFonts w:eastAsia="Yu Mincho"/>
          <w:sz w:val="21"/>
          <w:lang w:val="en-GB" w:eastAsia="ja-JP"/>
        </w:rPr>
        <w:t xml:space="preserve"> </w:t>
      </w:r>
      <w:r w:rsidR="009A6F1D">
        <w:rPr>
          <w:rFonts w:eastAsia="Yu Mincho"/>
          <w:sz w:val="21"/>
          <w:lang w:val="en-GB" w:eastAsia="ja-JP"/>
        </w:rPr>
        <w:t>can be captured in three cases</w:t>
      </w:r>
      <w:r w:rsidR="005747C7" w:rsidRPr="005747C7">
        <w:rPr>
          <w:rFonts w:eastAsia="Yu Mincho"/>
          <w:sz w:val="21"/>
          <w:lang w:val="en-GB" w:eastAsia="ja-JP"/>
        </w:rPr>
        <w:t xml:space="preserve"> as T is determined by the shortest of the UE specific DRX value configured by RRC, UE specific DRX value configured by upper layers (if any), and a default DRX value broadcast in system information.</w:t>
      </w:r>
    </w:p>
    <w:p w14:paraId="00E654EC" w14:textId="136160D2" w:rsidR="00CA2DA6" w:rsidRDefault="00B9489E" w:rsidP="00432DDC">
      <w:pPr>
        <w:spacing w:after="120" w:line="240" w:lineRule="auto"/>
        <w:rPr>
          <w:sz w:val="21"/>
          <w:lang w:val="en-GB" w:eastAsia="ja-JP"/>
        </w:rPr>
      </w:pPr>
      <w:r>
        <w:rPr>
          <w:rFonts w:eastAsiaTheme="minorEastAsia"/>
          <w:sz w:val="21"/>
          <w:lang w:val="en-GB"/>
        </w:rPr>
        <w:t xml:space="preserve">Moreover, </w:t>
      </w:r>
      <w:r>
        <w:rPr>
          <w:sz w:val="21"/>
          <w:lang w:val="en-GB" w:eastAsia="ja-JP"/>
        </w:rPr>
        <w:t>the sentence “</w:t>
      </w:r>
      <w:r w:rsidRPr="0074079F">
        <w:rPr>
          <w:sz w:val="21"/>
          <w:lang w:val="en-GB" w:eastAsia="ja-JP"/>
        </w:rPr>
        <w:t>if configured by RRC and/or upper layers</w:t>
      </w:r>
      <w:r>
        <w:rPr>
          <w:sz w:val="21"/>
          <w:lang w:val="en-GB" w:eastAsia="ja-JP"/>
        </w:rPr>
        <w:t>”</w:t>
      </w:r>
      <w:r w:rsidR="003544BB">
        <w:rPr>
          <w:sz w:val="21"/>
          <w:lang w:val="en-GB" w:eastAsia="ja-JP"/>
        </w:rPr>
        <w:t xml:space="preserve"> is also used in Rel-15 38.304 specification for DRX in RRC_INACTIVE </w:t>
      </w:r>
      <w:r w:rsidR="003544BB">
        <w:rPr>
          <w:rFonts w:hint="eastAsia"/>
          <w:sz w:val="21"/>
          <w:lang w:val="en-GB"/>
        </w:rPr>
        <w:t>and</w:t>
      </w:r>
      <w:r w:rsidR="003544BB">
        <w:rPr>
          <w:sz w:val="21"/>
          <w:lang w:val="en-GB" w:eastAsia="ja-JP"/>
        </w:rPr>
        <w:t xml:space="preserve"> in Rel-17 38.304 specification for eDRX in RRC_INACTIVE. </w:t>
      </w:r>
      <w:r w:rsidR="003544BB" w:rsidRPr="003544BB">
        <w:rPr>
          <w:sz w:val="21"/>
          <w:lang w:val="en-GB" w:eastAsia="ja-JP"/>
        </w:rPr>
        <w:t>The scenario and purpose of th</w:t>
      </w:r>
      <w:r w:rsidR="003544BB">
        <w:rPr>
          <w:sz w:val="21"/>
          <w:lang w:val="en-GB" w:eastAsia="ja-JP"/>
        </w:rPr>
        <w:t>is</w:t>
      </w:r>
      <w:r w:rsidR="003544BB" w:rsidRPr="003544BB">
        <w:rPr>
          <w:sz w:val="21"/>
          <w:lang w:val="en-GB" w:eastAsia="ja-JP"/>
        </w:rPr>
        <w:t xml:space="preserve"> </w:t>
      </w:r>
      <w:r w:rsidR="003544BB">
        <w:rPr>
          <w:sz w:val="21"/>
          <w:lang w:val="en-GB" w:eastAsia="ja-JP"/>
        </w:rPr>
        <w:t xml:space="preserve">sentence </w:t>
      </w:r>
      <w:r w:rsidR="003544BB" w:rsidRPr="003544BB">
        <w:rPr>
          <w:sz w:val="21"/>
          <w:lang w:val="en-GB" w:eastAsia="ja-JP"/>
        </w:rPr>
        <w:t>are the same for Rel-1</w:t>
      </w:r>
      <w:r w:rsidR="003544BB">
        <w:rPr>
          <w:sz w:val="21"/>
          <w:lang w:val="en-GB" w:eastAsia="ja-JP"/>
        </w:rPr>
        <w:t>5/</w:t>
      </w:r>
      <w:r w:rsidR="003544BB" w:rsidRPr="003544BB">
        <w:rPr>
          <w:sz w:val="21"/>
          <w:lang w:val="en-GB" w:eastAsia="ja-JP"/>
        </w:rPr>
        <w:t xml:space="preserve">Rel-17 and Rel-18, if we only use the different wording in R18 specification, it may lead to additional </w:t>
      </w:r>
      <w:r w:rsidR="000106CA" w:rsidRPr="000106CA">
        <w:rPr>
          <w:sz w:val="21"/>
          <w:lang w:val="en-GB" w:eastAsia="ja-JP"/>
        </w:rPr>
        <w:t>confusion</w:t>
      </w:r>
      <w:r w:rsidR="000106CA">
        <w:rPr>
          <w:sz w:val="21"/>
          <w:lang w:val="en-GB" w:eastAsia="ja-JP"/>
        </w:rPr>
        <w:t xml:space="preserve"> </w:t>
      </w:r>
      <w:r w:rsidR="003544BB" w:rsidRPr="003544BB">
        <w:rPr>
          <w:sz w:val="21"/>
          <w:lang w:val="en-GB" w:eastAsia="ja-JP"/>
        </w:rPr>
        <w:t>due to mis-aligned text. Thus, it is suggested to update the text from Rel-17, e.g. having a Rel-17 CR, to make the improved text aligned with the previous release.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06CA" w14:paraId="5ECC4964" w14:textId="77777777" w:rsidTr="000106CA">
        <w:tc>
          <w:tcPr>
            <w:tcW w:w="9628" w:type="dxa"/>
          </w:tcPr>
          <w:p w14:paraId="327AC2DF" w14:textId="77777777" w:rsidR="000106CA" w:rsidRPr="000106CA" w:rsidRDefault="000106CA" w:rsidP="00432DDC">
            <w:pPr>
              <w:spacing w:after="120" w:line="240" w:lineRule="auto"/>
              <w:rPr>
                <w:rFonts w:eastAsiaTheme="minorEastAsia"/>
                <w:b/>
                <w:sz w:val="21"/>
                <w:u w:val="single"/>
                <w:lang w:val="en-GB"/>
              </w:rPr>
            </w:pPr>
            <w:r w:rsidRPr="000106CA">
              <w:rPr>
                <w:rFonts w:eastAsiaTheme="minorEastAsia" w:hint="eastAsia"/>
                <w:b/>
                <w:sz w:val="21"/>
                <w:u w:val="single"/>
                <w:lang w:val="en-GB"/>
              </w:rPr>
              <w:t>R</w:t>
            </w:r>
            <w:r w:rsidRPr="000106CA">
              <w:rPr>
                <w:rFonts w:eastAsiaTheme="minorEastAsia"/>
                <w:b/>
                <w:sz w:val="21"/>
                <w:u w:val="single"/>
                <w:lang w:val="en-GB"/>
              </w:rPr>
              <w:t>el-15:</w:t>
            </w:r>
          </w:p>
          <w:p w14:paraId="74A951BB" w14:textId="77777777" w:rsidR="000106CA" w:rsidRPr="000106CA" w:rsidRDefault="000106CA" w:rsidP="000106CA">
            <w:pPr>
              <w:spacing w:line="240" w:lineRule="auto"/>
              <w:ind w:left="851" w:hanging="284"/>
              <w:jc w:val="left"/>
              <w:rPr>
                <w:sz w:val="20"/>
                <w:lang w:val="en-GB" w:eastAsia="ja-JP"/>
              </w:rPr>
            </w:pPr>
            <w:r w:rsidRPr="000106CA">
              <w:rPr>
                <w:sz w:val="20"/>
                <w:lang w:val="en-GB" w:eastAsia="ja-JP"/>
              </w:rPr>
              <w:t>If the UE does not operate in eDRX as defined in clause 7.4:</w:t>
            </w:r>
          </w:p>
          <w:p w14:paraId="1EB15DC9" w14:textId="77777777" w:rsidR="000106CA" w:rsidRPr="000106CA" w:rsidRDefault="000106CA" w:rsidP="000106CA">
            <w:pPr>
              <w:spacing w:line="240" w:lineRule="auto"/>
              <w:ind w:left="851" w:hanging="284"/>
              <w:jc w:val="left"/>
              <w:rPr>
                <w:sz w:val="20"/>
                <w:lang w:val="en-GB"/>
              </w:rPr>
            </w:pPr>
            <w:r w:rsidRPr="000106CA">
              <w:rPr>
                <w:bCs/>
                <w:sz w:val="20"/>
                <w:lang w:val="en-GB" w:eastAsia="ja-JP"/>
              </w:rPr>
              <w:t>-</w:t>
            </w:r>
            <w:r w:rsidRPr="000106CA">
              <w:rPr>
                <w:bCs/>
                <w:sz w:val="20"/>
                <w:lang w:val="en-GB" w:eastAsia="ja-JP"/>
              </w:rPr>
              <w:tab/>
            </w:r>
            <w:r w:rsidRPr="000106CA">
              <w:rPr>
                <w:sz w:val="20"/>
                <w:lang w:val="en-GB" w:eastAsia="ja-JP"/>
              </w:rPr>
              <w:t xml:space="preserve">T is determined by the shortest of the UE specific DRX value(s), </w:t>
            </w:r>
            <w:r w:rsidRPr="000106CA">
              <w:rPr>
                <w:sz w:val="20"/>
                <w:highlight w:val="yellow"/>
                <w:lang w:val="en-GB" w:eastAsia="ja-JP"/>
              </w:rPr>
              <w:t>if configured by RRC and/or upper layers</w:t>
            </w:r>
            <w:r w:rsidRPr="000106CA">
              <w:rPr>
                <w:sz w:val="20"/>
                <w:lang w:val="en-GB" w:eastAsia="ja-JP"/>
              </w:rPr>
              <w:t xml:space="preserve"> or provided in PC5-RRC signalling in case of a L2 U2N Relay UE, and a default DRX value broadcast in system information. In RRC_IDLE state, if UE specific DRX is not configured by upper layers, the default value is applied.</w:t>
            </w:r>
          </w:p>
          <w:p w14:paraId="7F34444A" w14:textId="3707ED4B" w:rsidR="000106CA" w:rsidRPr="000106CA" w:rsidRDefault="000106CA" w:rsidP="000106CA">
            <w:pPr>
              <w:spacing w:after="120" w:line="240" w:lineRule="auto"/>
              <w:rPr>
                <w:rFonts w:eastAsiaTheme="minorEastAsia"/>
                <w:b/>
                <w:sz w:val="21"/>
                <w:u w:val="single"/>
                <w:lang w:val="en-GB"/>
              </w:rPr>
            </w:pPr>
            <w:r w:rsidRPr="000106CA">
              <w:rPr>
                <w:rFonts w:eastAsiaTheme="minorEastAsia" w:hint="eastAsia"/>
                <w:b/>
                <w:sz w:val="21"/>
                <w:u w:val="single"/>
                <w:lang w:val="en-GB"/>
              </w:rPr>
              <w:t>R</w:t>
            </w:r>
            <w:r w:rsidRPr="000106CA">
              <w:rPr>
                <w:rFonts w:eastAsiaTheme="minorEastAsia"/>
                <w:b/>
                <w:sz w:val="21"/>
                <w:u w:val="single"/>
                <w:lang w:val="en-GB"/>
              </w:rPr>
              <w:t>el-1</w:t>
            </w:r>
            <w:r>
              <w:rPr>
                <w:rFonts w:eastAsiaTheme="minorEastAsia"/>
                <w:b/>
                <w:sz w:val="21"/>
                <w:u w:val="single"/>
                <w:lang w:val="en-GB"/>
              </w:rPr>
              <w:t>7</w:t>
            </w:r>
            <w:r w:rsidRPr="000106CA">
              <w:rPr>
                <w:rFonts w:eastAsiaTheme="minorEastAsia"/>
                <w:b/>
                <w:sz w:val="21"/>
                <w:u w:val="single"/>
                <w:lang w:val="en-GB"/>
              </w:rPr>
              <w:t>:</w:t>
            </w:r>
          </w:p>
          <w:p w14:paraId="3DED0ACA" w14:textId="77777777" w:rsidR="000106CA" w:rsidRPr="000106CA" w:rsidRDefault="000106CA" w:rsidP="000106CA">
            <w:pPr>
              <w:spacing w:line="240" w:lineRule="auto"/>
              <w:ind w:left="851" w:hanging="284"/>
              <w:jc w:val="left"/>
              <w:rPr>
                <w:rFonts w:eastAsia="MS Mincho"/>
                <w:sz w:val="20"/>
                <w:lang w:val="en-GB" w:eastAsia="ko-KR"/>
              </w:rPr>
            </w:pPr>
            <w:r w:rsidRPr="000106CA">
              <w:rPr>
                <w:rFonts w:eastAsia="MS Mincho"/>
                <w:sz w:val="20"/>
                <w:lang w:val="en-GB" w:eastAsia="ko-KR"/>
              </w:rPr>
              <w:t>-</w:t>
            </w:r>
            <w:r w:rsidRPr="000106CA">
              <w:rPr>
                <w:rFonts w:eastAsia="MS Mincho"/>
                <w:sz w:val="20"/>
                <w:lang w:val="en-GB" w:eastAsia="ko-KR"/>
              </w:rPr>
              <w:tab/>
              <w:t xml:space="preserve">If </w:t>
            </w:r>
            <w:r w:rsidRPr="000106CA">
              <w:rPr>
                <w:sz w:val="20"/>
                <w:lang w:val="en-GB" w:eastAsia="ja-JP"/>
              </w:rPr>
              <w:t>T</w:t>
            </w:r>
            <w:r w:rsidRPr="000106CA">
              <w:rPr>
                <w:sz w:val="20"/>
                <w:vertAlign w:val="subscript"/>
                <w:lang w:val="en-GB" w:eastAsia="ja-JP"/>
              </w:rPr>
              <w:t>eDRX, CN</w:t>
            </w:r>
            <w:r w:rsidRPr="000106CA">
              <w:rPr>
                <w:rFonts w:eastAsia="MS Mincho"/>
                <w:sz w:val="20"/>
                <w:lang w:val="en-GB" w:eastAsia="ko-KR"/>
              </w:rPr>
              <w:t xml:space="preserve"> is longer than 1024 radio frames:</w:t>
            </w:r>
          </w:p>
          <w:p w14:paraId="49C3C305" w14:textId="77777777" w:rsidR="000106CA" w:rsidRPr="000106CA" w:rsidRDefault="000106CA" w:rsidP="000106CA">
            <w:pPr>
              <w:spacing w:line="240" w:lineRule="auto"/>
              <w:ind w:left="1135" w:hanging="284"/>
              <w:jc w:val="left"/>
              <w:rPr>
                <w:sz w:val="20"/>
                <w:lang w:val="en-GB" w:eastAsia="ko-KR"/>
              </w:rPr>
            </w:pPr>
            <w:r w:rsidRPr="000106CA">
              <w:rPr>
                <w:sz w:val="20"/>
                <w:lang w:val="en-GB" w:eastAsia="ko-KR"/>
              </w:rPr>
              <w:t>-</w:t>
            </w:r>
            <w:r w:rsidRPr="000106CA">
              <w:rPr>
                <w:sz w:val="20"/>
                <w:lang w:val="en-GB" w:eastAsia="ko-KR"/>
              </w:rPr>
              <w:tab/>
              <w:t xml:space="preserve">If </w:t>
            </w:r>
            <w:r w:rsidRPr="000106CA">
              <w:rPr>
                <w:sz w:val="20"/>
                <w:lang w:val="en-GB" w:eastAsia="ja-JP"/>
              </w:rPr>
              <w:t>T</w:t>
            </w:r>
            <w:r w:rsidRPr="000106CA">
              <w:rPr>
                <w:sz w:val="20"/>
                <w:vertAlign w:val="subscript"/>
                <w:lang w:val="en-GB" w:eastAsia="ja-JP"/>
              </w:rPr>
              <w:t>eDRX, RAN</w:t>
            </w:r>
            <w:r w:rsidRPr="000106CA">
              <w:rPr>
                <w:sz w:val="20"/>
                <w:lang w:val="en-GB" w:eastAsia="ko-KR"/>
              </w:rPr>
              <w:t xml:space="preserve"> is not configured or used:</w:t>
            </w:r>
          </w:p>
          <w:p w14:paraId="44D5F2B1" w14:textId="78B8107C" w:rsidR="000106CA" w:rsidRPr="000106CA" w:rsidRDefault="000106CA" w:rsidP="000106CA">
            <w:pPr>
              <w:spacing w:line="240" w:lineRule="auto"/>
              <w:ind w:left="1418" w:hanging="284"/>
              <w:jc w:val="left"/>
              <w:rPr>
                <w:rFonts w:eastAsia="Yu Mincho"/>
                <w:sz w:val="20"/>
                <w:lang w:val="en-GB" w:eastAsia="ja-JP"/>
              </w:rPr>
            </w:pPr>
            <w:r w:rsidRPr="000106CA">
              <w:rPr>
                <w:sz w:val="20"/>
                <w:lang w:val="en-GB" w:eastAsia="ja-JP"/>
              </w:rPr>
              <w:t>-</w:t>
            </w:r>
            <w:r w:rsidRPr="000106CA">
              <w:rPr>
                <w:sz w:val="20"/>
                <w:lang w:val="en-GB" w:eastAsia="ja-JP"/>
              </w:rPr>
              <w:tab/>
              <w:t xml:space="preserve">During CN configured PTW, T is determined by the shortest of the UE specific DRX value (s), </w:t>
            </w:r>
            <w:r w:rsidRPr="000106CA">
              <w:rPr>
                <w:sz w:val="20"/>
                <w:highlight w:val="yellow"/>
                <w:lang w:val="en-GB" w:eastAsia="ja-JP"/>
              </w:rPr>
              <w:t>if configured by RRC and/or upper layers</w:t>
            </w:r>
            <w:r w:rsidRPr="000106CA">
              <w:rPr>
                <w:sz w:val="20"/>
                <w:lang w:val="en-GB" w:eastAsia="ja-JP"/>
              </w:rPr>
              <w:t>, and a default DRX value broadcast in system information. Outside the CN configured PTW, T is determined by the UE specific DRX value configured by RRC;</w:t>
            </w:r>
          </w:p>
        </w:tc>
      </w:tr>
    </w:tbl>
    <w:p w14:paraId="39C7630F" w14:textId="7A8C9E56" w:rsidR="000106CA" w:rsidRPr="00B9489E" w:rsidRDefault="001A6271" w:rsidP="00C03C8A">
      <w:pPr>
        <w:spacing w:before="240"/>
        <w:rPr>
          <w:rFonts w:eastAsiaTheme="minorEastAsia"/>
          <w:sz w:val="21"/>
          <w:lang w:val="en-GB"/>
        </w:rPr>
      </w:pPr>
      <w:r w:rsidRPr="00A52DD5">
        <w:rPr>
          <w:rFonts w:eastAsia="MS Gothic"/>
          <w:b/>
          <w:bCs/>
          <w:sz w:val="21"/>
          <w:szCs w:val="22"/>
          <w:lang w:eastAsia="ja-JP"/>
        </w:rPr>
        <w:t>Proposal</w:t>
      </w:r>
      <w:r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724438">
        <w:rPr>
          <w:rFonts w:eastAsia="MS Gothic"/>
          <w:b/>
          <w:bCs/>
          <w:sz w:val="21"/>
          <w:szCs w:val="22"/>
          <w:lang w:eastAsia="ja-JP"/>
        </w:rPr>
        <w:t>3</w:t>
      </w:r>
      <w:r w:rsidRPr="00A52DD5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eastAsia="MS Gothic"/>
          <w:b/>
          <w:bCs/>
          <w:sz w:val="21"/>
          <w:szCs w:val="22"/>
          <w:lang w:eastAsia="ja-JP"/>
        </w:rPr>
        <w:t xml:space="preserve">To </w:t>
      </w:r>
      <w:r w:rsidR="00C03C8A" w:rsidRPr="00C03C8A">
        <w:rPr>
          <w:rFonts w:eastAsia="MS Gothic"/>
          <w:b/>
          <w:bCs/>
          <w:sz w:val="21"/>
          <w:szCs w:val="22"/>
          <w:lang w:eastAsia="ja-JP"/>
        </w:rPr>
        <w:t xml:space="preserve">avoid </w:t>
      </w:r>
      <w:r w:rsidR="002A5E85">
        <w:rPr>
          <w:rFonts w:eastAsia="MS Gothic"/>
          <w:b/>
          <w:bCs/>
          <w:sz w:val="21"/>
          <w:szCs w:val="22"/>
          <w:lang w:eastAsia="ja-JP"/>
        </w:rPr>
        <w:t xml:space="preserve">using the </w:t>
      </w:r>
      <w:r w:rsidR="0065610C">
        <w:rPr>
          <w:rFonts w:eastAsia="MS Gothic"/>
          <w:b/>
          <w:bCs/>
          <w:sz w:val="21"/>
          <w:szCs w:val="22"/>
          <w:lang w:eastAsia="ja-JP"/>
        </w:rPr>
        <w:t xml:space="preserve">term </w:t>
      </w:r>
      <w:r w:rsidR="00C03C8A" w:rsidRPr="00C03C8A">
        <w:rPr>
          <w:rFonts w:eastAsia="MS Gothic"/>
          <w:b/>
          <w:bCs/>
          <w:sz w:val="21"/>
          <w:szCs w:val="22"/>
          <w:lang w:eastAsia="ja-JP"/>
        </w:rPr>
        <w:t xml:space="preserve">“and/or” </w:t>
      </w:r>
      <w:r w:rsidR="0065610C">
        <w:rPr>
          <w:rFonts w:eastAsia="MS Gothic"/>
          <w:b/>
          <w:bCs/>
          <w:sz w:val="21"/>
          <w:szCs w:val="22"/>
          <w:lang w:eastAsia="ja-JP"/>
        </w:rPr>
        <w:t xml:space="preserve">when </w:t>
      </w:r>
      <w:r w:rsidR="00C03C8A">
        <w:rPr>
          <w:rFonts w:eastAsia="MS Gothic"/>
          <w:b/>
          <w:bCs/>
          <w:sz w:val="21"/>
          <w:szCs w:val="22"/>
          <w:lang w:eastAsia="ja-JP"/>
        </w:rPr>
        <w:t xml:space="preserve">describing </w:t>
      </w:r>
      <w:r w:rsidR="0065610C">
        <w:rPr>
          <w:rFonts w:eastAsia="MS Gothic"/>
          <w:b/>
          <w:bCs/>
          <w:sz w:val="21"/>
          <w:szCs w:val="22"/>
          <w:lang w:eastAsia="ja-JP"/>
        </w:rPr>
        <w:t xml:space="preserve">the </w:t>
      </w:r>
      <w:r w:rsidR="00C03C8A" w:rsidRPr="00C03C8A">
        <w:rPr>
          <w:rFonts w:eastAsia="MS Gothic"/>
          <w:b/>
          <w:bCs/>
          <w:sz w:val="21"/>
          <w:szCs w:val="22"/>
          <w:lang w:eastAsia="ja-JP"/>
        </w:rPr>
        <w:t>three cases</w:t>
      </w:r>
      <w:r w:rsidR="00C03C8A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C03C8A" w:rsidRPr="00C03C8A">
        <w:rPr>
          <w:rFonts w:eastAsia="MS Gothic"/>
          <w:b/>
          <w:bCs/>
          <w:sz w:val="21"/>
          <w:szCs w:val="22"/>
          <w:lang w:eastAsia="ja-JP"/>
        </w:rPr>
        <w:t>separat</w:t>
      </w:r>
      <w:r w:rsidR="00C03C8A">
        <w:rPr>
          <w:rFonts w:eastAsia="MS Gothic"/>
          <w:b/>
          <w:bCs/>
          <w:sz w:val="21"/>
          <w:szCs w:val="22"/>
          <w:lang w:eastAsia="ja-JP"/>
        </w:rPr>
        <w:t xml:space="preserve">ely for T determination. To </w:t>
      </w:r>
      <w:r w:rsidR="00F460BF">
        <w:rPr>
          <w:rFonts w:eastAsia="MS Gothic"/>
          <w:b/>
          <w:bCs/>
          <w:sz w:val="21"/>
          <w:szCs w:val="22"/>
          <w:lang w:eastAsia="ja-JP"/>
        </w:rPr>
        <w:t>a</w:t>
      </w:r>
      <w:r w:rsidR="00C03C8A">
        <w:rPr>
          <w:rFonts w:eastAsia="MS Gothic"/>
          <w:b/>
          <w:bCs/>
          <w:sz w:val="21"/>
          <w:szCs w:val="22"/>
          <w:lang w:eastAsia="ja-JP"/>
        </w:rPr>
        <w:t xml:space="preserve">dopt this change from </w:t>
      </w:r>
      <w:r w:rsidR="00A613F8">
        <w:rPr>
          <w:rFonts w:eastAsia="MS Gothic"/>
          <w:b/>
          <w:bCs/>
          <w:sz w:val="21"/>
          <w:szCs w:val="22"/>
          <w:lang w:eastAsia="ja-JP"/>
        </w:rPr>
        <w:t xml:space="preserve">at least </w:t>
      </w:r>
      <w:r w:rsidR="00C03C8A">
        <w:rPr>
          <w:rFonts w:eastAsia="MS Gothic"/>
          <w:b/>
          <w:bCs/>
          <w:sz w:val="21"/>
          <w:szCs w:val="22"/>
          <w:lang w:eastAsia="ja-JP"/>
        </w:rPr>
        <w:t>Rel-1</w:t>
      </w:r>
      <w:r w:rsidR="00A613F8">
        <w:rPr>
          <w:rFonts w:eastAsia="MS Gothic"/>
          <w:b/>
          <w:bCs/>
          <w:sz w:val="21"/>
          <w:szCs w:val="22"/>
          <w:lang w:eastAsia="ja-JP"/>
        </w:rPr>
        <w:t>7</w:t>
      </w:r>
      <w:r w:rsidR="00C03C8A">
        <w:rPr>
          <w:rFonts w:eastAsia="MS Gothic"/>
          <w:b/>
          <w:bCs/>
          <w:sz w:val="21"/>
          <w:szCs w:val="22"/>
          <w:lang w:eastAsia="ja-JP"/>
        </w:rPr>
        <w:t>.</w:t>
      </w:r>
    </w:p>
    <w:bookmarkEnd w:id="1"/>
    <w:bookmarkEnd w:id="2"/>
    <w:p w14:paraId="6A455B2F" w14:textId="01314F24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36047B86" w:rsidR="002F1B15" w:rsidRPr="00656145" w:rsidRDefault="0089460F" w:rsidP="008A771B">
      <w:pPr>
        <w:spacing w:after="120" w:line="240" w:lineRule="auto"/>
        <w:rPr>
          <w:sz w:val="21"/>
          <w:lang w:val="en-GB" w:eastAsia="ja-JP"/>
        </w:rPr>
      </w:pPr>
      <w:r w:rsidRPr="00656145">
        <w:rPr>
          <w:sz w:val="21"/>
          <w:lang w:val="en-GB" w:eastAsia="ja-JP"/>
        </w:rPr>
        <w:t xml:space="preserve">The </w:t>
      </w:r>
      <w:r w:rsidR="00F318D4" w:rsidRPr="00656145">
        <w:rPr>
          <w:sz w:val="21"/>
          <w:lang w:val="en-GB" w:eastAsia="ja-JP"/>
        </w:rPr>
        <w:t>c</w:t>
      </w:r>
      <w:r w:rsidRPr="00656145">
        <w:rPr>
          <w:sz w:val="21"/>
          <w:lang w:val="en-GB" w:eastAsia="ja-JP"/>
        </w:rPr>
        <w:t xml:space="preserve">orresponding </w:t>
      </w:r>
      <w:r w:rsidR="00FE12DA">
        <w:rPr>
          <w:sz w:val="21"/>
          <w:lang w:val="en-GB" w:eastAsia="ja-JP"/>
        </w:rPr>
        <w:t>p</w:t>
      </w:r>
      <w:r w:rsidRPr="00656145">
        <w:rPr>
          <w:sz w:val="21"/>
          <w:lang w:val="en-GB" w:eastAsia="ja-JP"/>
        </w:rPr>
        <w:t>roposal</w:t>
      </w:r>
      <w:r w:rsidR="00003BAD">
        <w:rPr>
          <w:sz w:val="21"/>
          <w:lang w:val="en-GB" w:eastAsia="ja-JP"/>
        </w:rPr>
        <w:t xml:space="preserve"> </w:t>
      </w:r>
      <w:r w:rsidR="00F27D80">
        <w:rPr>
          <w:sz w:val="21"/>
          <w:lang w:val="en-GB" w:eastAsia="ja-JP"/>
        </w:rPr>
        <w:t>is</w:t>
      </w:r>
      <w:r w:rsidRPr="00656145">
        <w:rPr>
          <w:sz w:val="21"/>
          <w:lang w:val="en-GB" w:eastAsia="ja-JP"/>
        </w:rPr>
        <w:t xml:space="preserve"> listed as below</w:t>
      </w:r>
      <w:r w:rsidR="002F4066" w:rsidRPr="00656145">
        <w:rPr>
          <w:sz w:val="21"/>
          <w:lang w:val="en-GB" w:eastAsia="ja-JP"/>
        </w:rPr>
        <w:t xml:space="preserve">: </w:t>
      </w:r>
    </w:p>
    <w:p w14:paraId="5191036C" w14:textId="77777777" w:rsidR="00724438" w:rsidRPr="00724438" w:rsidRDefault="00724438" w:rsidP="00724438">
      <w:pPr>
        <w:rPr>
          <w:rFonts w:eastAsia="MS Gothic"/>
          <w:b/>
          <w:bCs/>
          <w:sz w:val="21"/>
          <w:szCs w:val="22"/>
          <w:lang w:eastAsia="ja-JP"/>
        </w:rPr>
      </w:pPr>
      <w:r w:rsidRPr="00724438">
        <w:rPr>
          <w:rFonts w:eastAsia="MS Gothic"/>
          <w:b/>
          <w:bCs/>
          <w:sz w:val="21"/>
          <w:szCs w:val="22"/>
          <w:lang w:eastAsia="ja-JP"/>
        </w:rPr>
        <w:t>Proposal 1: The fallback behaviour for eDRX configuration in RRC_INACTIVE is captured in 38.304, i.e., the duplicated descriptions in the running 38.331 CR are removed.</w:t>
      </w:r>
    </w:p>
    <w:p w14:paraId="6EE94197" w14:textId="7FA348D7" w:rsidR="00724438" w:rsidRDefault="00724438" w:rsidP="00724438">
      <w:pPr>
        <w:rPr>
          <w:rFonts w:eastAsia="MS Gothic"/>
          <w:b/>
          <w:bCs/>
          <w:sz w:val="21"/>
          <w:szCs w:val="22"/>
          <w:lang w:eastAsia="ja-JP"/>
        </w:rPr>
      </w:pPr>
      <w:r w:rsidRPr="00724438">
        <w:rPr>
          <w:rFonts w:eastAsia="MS Gothic"/>
          <w:b/>
          <w:bCs/>
          <w:sz w:val="21"/>
          <w:szCs w:val="22"/>
          <w:lang w:eastAsia="ja-JP"/>
        </w:rPr>
        <w:t>Proposal 2: The fallback behavior for eDRX configuration in RRC_INACTIVE</w:t>
      </w:r>
      <w:r w:rsidR="00F079F3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Pr="00724438">
        <w:rPr>
          <w:rFonts w:eastAsia="MS Gothic"/>
          <w:b/>
          <w:bCs/>
          <w:sz w:val="21"/>
          <w:szCs w:val="22"/>
          <w:lang w:eastAsia="ja-JP"/>
        </w:rPr>
        <w:t>is captured with the suggested text above as the baseline.</w:t>
      </w:r>
    </w:p>
    <w:p w14:paraId="31123DD6" w14:textId="1428E08E" w:rsidR="00873FE2" w:rsidRDefault="00873FE2" w:rsidP="00724438">
      <w:pPr>
        <w:rPr>
          <w:rFonts w:eastAsia="MS Gothic"/>
          <w:b/>
          <w:bCs/>
          <w:sz w:val="21"/>
          <w:szCs w:val="22"/>
          <w:lang w:eastAsia="ja-JP"/>
        </w:rPr>
      </w:pPr>
      <w:r w:rsidRPr="00873FE2"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 w:rsidR="00724438">
        <w:rPr>
          <w:rFonts w:eastAsia="MS Gothic"/>
          <w:b/>
          <w:bCs/>
          <w:sz w:val="21"/>
          <w:szCs w:val="22"/>
          <w:lang w:eastAsia="ja-JP"/>
        </w:rPr>
        <w:t>3</w:t>
      </w:r>
      <w:r w:rsidRPr="00873FE2"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 w:rsidR="00724438">
        <w:rPr>
          <w:rFonts w:eastAsia="MS Gothic"/>
          <w:b/>
          <w:bCs/>
          <w:sz w:val="21"/>
          <w:szCs w:val="22"/>
          <w:lang w:eastAsia="ja-JP"/>
        </w:rPr>
        <w:t xml:space="preserve">To </w:t>
      </w:r>
      <w:r w:rsidR="00724438" w:rsidRPr="00C03C8A">
        <w:rPr>
          <w:rFonts w:eastAsia="MS Gothic"/>
          <w:b/>
          <w:bCs/>
          <w:sz w:val="21"/>
          <w:szCs w:val="22"/>
          <w:lang w:eastAsia="ja-JP"/>
        </w:rPr>
        <w:t xml:space="preserve">avoid </w:t>
      </w:r>
      <w:r w:rsidR="00724438">
        <w:rPr>
          <w:rFonts w:eastAsia="MS Gothic"/>
          <w:b/>
          <w:bCs/>
          <w:sz w:val="21"/>
          <w:szCs w:val="22"/>
          <w:lang w:eastAsia="ja-JP"/>
        </w:rPr>
        <w:t xml:space="preserve">using the term </w:t>
      </w:r>
      <w:r w:rsidR="00724438" w:rsidRPr="00C03C8A">
        <w:rPr>
          <w:rFonts w:eastAsia="MS Gothic"/>
          <w:b/>
          <w:bCs/>
          <w:sz w:val="21"/>
          <w:szCs w:val="22"/>
          <w:lang w:eastAsia="ja-JP"/>
        </w:rPr>
        <w:t xml:space="preserve">“and/or” </w:t>
      </w:r>
      <w:r w:rsidR="00724438">
        <w:rPr>
          <w:rFonts w:eastAsia="MS Gothic"/>
          <w:b/>
          <w:bCs/>
          <w:sz w:val="21"/>
          <w:szCs w:val="22"/>
          <w:lang w:eastAsia="ja-JP"/>
        </w:rPr>
        <w:t xml:space="preserve">when describing the </w:t>
      </w:r>
      <w:r w:rsidR="00724438" w:rsidRPr="00C03C8A">
        <w:rPr>
          <w:rFonts w:eastAsia="MS Gothic"/>
          <w:b/>
          <w:bCs/>
          <w:sz w:val="21"/>
          <w:szCs w:val="22"/>
          <w:lang w:eastAsia="ja-JP"/>
        </w:rPr>
        <w:t>three cases</w:t>
      </w:r>
      <w:r w:rsidR="00724438">
        <w:rPr>
          <w:rFonts w:eastAsia="MS Gothic"/>
          <w:b/>
          <w:bCs/>
          <w:sz w:val="21"/>
          <w:szCs w:val="22"/>
          <w:lang w:eastAsia="ja-JP"/>
        </w:rPr>
        <w:t xml:space="preserve"> </w:t>
      </w:r>
      <w:r w:rsidR="00724438" w:rsidRPr="00C03C8A">
        <w:rPr>
          <w:rFonts w:eastAsia="MS Gothic"/>
          <w:b/>
          <w:bCs/>
          <w:sz w:val="21"/>
          <w:szCs w:val="22"/>
          <w:lang w:eastAsia="ja-JP"/>
        </w:rPr>
        <w:t>separat</w:t>
      </w:r>
      <w:r w:rsidR="00724438">
        <w:rPr>
          <w:rFonts w:eastAsia="MS Gothic"/>
          <w:b/>
          <w:bCs/>
          <w:sz w:val="21"/>
          <w:szCs w:val="22"/>
          <w:lang w:eastAsia="ja-JP"/>
        </w:rPr>
        <w:t>ely for T determination. To adopt this change from at least Rel-17.</w:t>
      </w:r>
    </w:p>
    <w:p w14:paraId="389F69D8" w14:textId="77777777" w:rsidR="002A4A47" w:rsidRPr="00EB211E" w:rsidRDefault="002A4A47" w:rsidP="002A4A47">
      <w:pPr>
        <w:pStyle w:val="1"/>
        <w:tabs>
          <w:tab w:val="num" w:pos="432"/>
        </w:tabs>
        <w:ind w:left="432" w:hanging="432"/>
        <w:textAlignment w:val="auto"/>
        <w:rPr>
          <w:rFonts w:eastAsia="Malgun Gothic" w:cs="Arial"/>
        </w:rPr>
      </w:pPr>
      <w:r w:rsidRPr="00EB211E">
        <w:rPr>
          <w:rFonts w:eastAsia="Malgun Gothic" w:cs="Arial"/>
        </w:rPr>
        <w:t>References</w:t>
      </w:r>
    </w:p>
    <w:p w14:paraId="56AC4C86" w14:textId="344B216B" w:rsidR="002A4A47" w:rsidRPr="00D65459" w:rsidRDefault="002A4A47" w:rsidP="002A4A47">
      <w:pPr>
        <w:pStyle w:val="References"/>
        <w:numPr>
          <w:ilvl w:val="0"/>
          <w:numId w:val="44"/>
        </w:numPr>
        <w:tabs>
          <w:tab w:val="left" w:pos="720"/>
        </w:tabs>
        <w:rPr>
          <w:kern w:val="2"/>
        </w:rPr>
      </w:pPr>
      <w:bookmarkStart w:id="137" w:name="_Ref45619280"/>
      <w:bookmarkStart w:id="138" w:name="_Ref6936063"/>
      <w:r w:rsidRPr="002A4A47">
        <w:rPr>
          <w:kern w:val="2"/>
          <w:szCs w:val="20"/>
        </w:rPr>
        <w:t>R2-2309064</w:t>
      </w:r>
      <w:r>
        <w:rPr>
          <w:kern w:val="2"/>
          <w:szCs w:val="20"/>
        </w:rPr>
        <w:t xml:space="preserve">, </w:t>
      </w:r>
      <w:r w:rsidRPr="002A4A47">
        <w:rPr>
          <w:kern w:val="2"/>
          <w:szCs w:val="20"/>
        </w:rPr>
        <w:t>Running 38.304 CR for enhanced support of reduced capability NR devices</w:t>
      </w:r>
      <w:r>
        <w:rPr>
          <w:kern w:val="2"/>
          <w:szCs w:val="20"/>
        </w:rPr>
        <w:t xml:space="preserve">, </w:t>
      </w:r>
      <w:r w:rsidRPr="002A4A47">
        <w:rPr>
          <w:kern w:val="2"/>
          <w:szCs w:val="20"/>
        </w:rPr>
        <w:t>Huawei, HiSilicon</w:t>
      </w:r>
      <w:r>
        <w:rPr>
          <w:kern w:val="2"/>
          <w:szCs w:val="20"/>
        </w:rPr>
        <w:t>.</w:t>
      </w:r>
      <w:bookmarkEnd w:id="137"/>
      <w:bookmarkEnd w:id="138"/>
    </w:p>
    <w:p w14:paraId="6B9E729A" w14:textId="60F59BCB" w:rsidR="002A4A47" w:rsidRPr="002A4A47" w:rsidRDefault="002A4A47" w:rsidP="003D0D69">
      <w:pPr>
        <w:pStyle w:val="References"/>
        <w:numPr>
          <w:ilvl w:val="0"/>
          <w:numId w:val="44"/>
        </w:numPr>
        <w:tabs>
          <w:tab w:val="left" w:pos="720"/>
        </w:tabs>
        <w:rPr>
          <w:kern w:val="2"/>
        </w:rPr>
      </w:pPr>
      <w:r w:rsidRPr="002A4A47">
        <w:rPr>
          <w:kern w:val="2"/>
        </w:rPr>
        <w:t>R2-2309068</w:t>
      </w:r>
      <w:r>
        <w:rPr>
          <w:kern w:val="2"/>
        </w:rPr>
        <w:t xml:space="preserve">, </w:t>
      </w:r>
      <w:r w:rsidRPr="002A4A47">
        <w:rPr>
          <w:kern w:val="2"/>
        </w:rPr>
        <w:t>Introduction of eRedCap</w:t>
      </w:r>
      <w:r>
        <w:rPr>
          <w:kern w:val="2"/>
        </w:rPr>
        <w:t xml:space="preserve">, </w:t>
      </w:r>
      <w:r w:rsidRPr="002A4A47">
        <w:rPr>
          <w:kern w:val="2"/>
        </w:rPr>
        <w:t>Ericsson</w:t>
      </w:r>
      <w:r>
        <w:rPr>
          <w:kern w:val="2"/>
        </w:rPr>
        <w:t>.</w:t>
      </w:r>
    </w:p>
    <w:sectPr w:rsidR="002A4A47" w:rsidRPr="002A4A47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F4284" w16cex:dateUtc="2023-09-27T22:08:00Z"/>
  <w16cex:commentExtensible w16cex:durableId="28BF466C" w16cex:dateUtc="2023-09-27T22:25:00Z"/>
  <w16cex:commentExtensible w16cex:durableId="28BF4B37" w16cex:dateUtc="2023-09-27T2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650F83" w16cid:durableId="28BF4284"/>
  <w16cid:commentId w16cid:paraId="755053A5" w16cid:durableId="28B47BF5"/>
  <w16cid:commentId w16cid:paraId="7BFF2A77" w16cid:durableId="28BF466C"/>
  <w16cid:commentId w16cid:paraId="47060910" w16cid:durableId="28BF4B37"/>
  <w16cid:commentId w16cid:paraId="442A53DE" w16cid:durableId="28BFC5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68690" w14:textId="77777777" w:rsidR="000C1BFC" w:rsidRDefault="000C1BFC">
      <w:r>
        <w:separator/>
      </w:r>
    </w:p>
    <w:p w14:paraId="3925473C" w14:textId="77777777" w:rsidR="000C1BFC" w:rsidRDefault="000C1BFC"/>
  </w:endnote>
  <w:endnote w:type="continuationSeparator" w:id="0">
    <w:p w14:paraId="0E07095F" w14:textId="77777777" w:rsidR="000C1BFC" w:rsidRDefault="000C1BFC">
      <w:r>
        <w:continuationSeparator/>
      </w:r>
    </w:p>
    <w:p w14:paraId="3EFF38BC" w14:textId="77777777" w:rsidR="000C1BFC" w:rsidRDefault="000C1B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altName w:val="Segoe Print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7774FF" w:rsidRDefault="007774FF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79F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363D0" w14:textId="77777777" w:rsidR="000C1BFC" w:rsidRDefault="000C1BFC">
      <w:r>
        <w:separator/>
      </w:r>
    </w:p>
    <w:p w14:paraId="58691042" w14:textId="77777777" w:rsidR="000C1BFC" w:rsidRDefault="000C1BFC"/>
  </w:footnote>
  <w:footnote w:type="continuationSeparator" w:id="0">
    <w:p w14:paraId="3D5761C5" w14:textId="77777777" w:rsidR="000C1BFC" w:rsidRDefault="000C1BFC">
      <w:r>
        <w:continuationSeparator/>
      </w:r>
    </w:p>
    <w:p w14:paraId="5C4EA758" w14:textId="77777777" w:rsidR="000C1BFC" w:rsidRDefault="000C1B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7774FF" w:rsidRDefault="007774FF"/>
  <w:p w14:paraId="756100E0" w14:textId="77777777" w:rsidR="007774FF" w:rsidRDefault="007774F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E56D40"/>
    <w:multiLevelType w:val="hybridMultilevel"/>
    <w:tmpl w:val="02ACDC5A"/>
    <w:lvl w:ilvl="0" w:tplc="D96EE15C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4" w:hanging="420"/>
      </w:pPr>
    </w:lvl>
    <w:lvl w:ilvl="2" w:tplc="0409001B" w:tentative="1">
      <w:start w:val="1"/>
      <w:numFmt w:val="lowerRoman"/>
      <w:lvlText w:val="%3."/>
      <w:lvlJc w:val="right"/>
      <w:pPr>
        <w:ind w:left="1364" w:hanging="420"/>
      </w:pPr>
    </w:lvl>
    <w:lvl w:ilvl="3" w:tplc="0409000F" w:tentative="1">
      <w:start w:val="1"/>
      <w:numFmt w:val="decimal"/>
      <w:lvlText w:val="%4."/>
      <w:lvlJc w:val="left"/>
      <w:pPr>
        <w:ind w:left="1784" w:hanging="420"/>
      </w:pPr>
    </w:lvl>
    <w:lvl w:ilvl="4" w:tplc="04090019" w:tentative="1">
      <w:start w:val="1"/>
      <w:numFmt w:val="lowerLetter"/>
      <w:lvlText w:val="%5)"/>
      <w:lvlJc w:val="left"/>
      <w:pPr>
        <w:ind w:left="2204" w:hanging="420"/>
      </w:pPr>
    </w:lvl>
    <w:lvl w:ilvl="5" w:tplc="0409001B" w:tentative="1">
      <w:start w:val="1"/>
      <w:numFmt w:val="lowerRoman"/>
      <w:lvlText w:val="%6."/>
      <w:lvlJc w:val="right"/>
      <w:pPr>
        <w:ind w:left="2624" w:hanging="420"/>
      </w:pPr>
    </w:lvl>
    <w:lvl w:ilvl="6" w:tplc="0409000F" w:tentative="1">
      <w:start w:val="1"/>
      <w:numFmt w:val="decimal"/>
      <w:lvlText w:val="%7."/>
      <w:lvlJc w:val="left"/>
      <w:pPr>
        <w:ind w:left="3044" w:hanging="420"/>
      </w:pPr>
    </w:lvl>
    <w:lvl w:ilvl="7" w:tplc="04090019" w:tentative="1">
      <w:start w:val="1"/>
      <w:numFmt w:val="lowerLetter"/>
      <w:lvlText w:val="%8)"/>
      <w:lvlJc w:val="left"/>
      <w:pPr>
        <w:ind w:left="3464" w:hanging="420"/>
      </w:pPr>
    </w:lvl>
    <w:lvl w:ilvl="8" w:tplc="0409001B" w:tentative="1">
      <w:start w:val="1"/>
      <w:numFmt w:val="lowerRoman"/>
      <w:lvlText w:val="%9."/>
      <w:lvlJc w:val="right"/>
      <w:pPr>
        <w:ind w:left="3884" w:hanging="420"/>
      </w:pPr>
    </w:lvl>
  </w:abstractNum>
  <w:abstractNum w:abstractNumId="2" w15:restartNumberingAfterBreak="0">
    <w:nsid w:val="04E97E78"/>
    <w:multiLevelType w:val="hybridMultilevel"/>
    <w:tmpl w:val="02ACDC5A"/>
    <w:lvl w:ilvl="0" w:tplc="D96EE15C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4" w:hanging="420"/>
      </w:pPr>
    </w:lvl>
    <w:lvl w:ilvl="2" w:tplc="0409001B" w:tentative="1">
      <w:start w:val="1"/>
      <w:numFmt w:val="lowerRoman"/>
      <w:lvlText w:val="%3."/>
      <w:lvlJc w:val="right"/>
      <w:pPr>
        <w:ind w:left="1364" w:hanging="420"/>
      </w:pPr>
    </w:lvl>
    <w:lvl w:ilvl="3" w:tplc="0409000F" w:tentative="1">
      <w:start w:val="1"/>
      <w:numFmt w:val="decimal"/>
      <w:lvlText w:val="%4."/>
      <w:lvlJc w:val="left"/>
      <w:pPr>
        <w:ind w:left="1784" w:hanging="420"/>
      </w:pPr>
    </w:lvl>
    <w:lvl w:ilvl="4" w:tplc="04090019" w:tentative="1">
      <w:start w:val="1"/>
      <w:numFmt w:val="lowerLetter"/>
      <w:lvlText w:val="%5)"/>
      <w:lvlJc w:val="left"/>
      <w:pPr>
        <w:ind w:left="2204" w:hanging="420"/>
      </w:pPr>
    </w:lvl>
    <w:lvl w:ilvl="5" w:tplc="0409001B" w:tentative="1">
      <w:start w:val="1"/>
      <w:numFmt w:val="lowerRoman"/>
      <w:lvlText w:val="%6."/>
      <w:lvlJc w:val="right"/>
      <w:pPr>
        <w:ind w:left="2624" w:hanging="420"/>
      </w:pPr>
    </w:lvl>
    <w:lvl w:ilvl="6" w:tplc="0409000F" w:tentative="1">
      <w:start w:val="1"/>
      <w:numFmt w:val="decimal"/>
      <w:lvlText w:val="%7."/>
      <w:lvlJc w:val="left"/>
      <w:pPr>
        <w:ind w:left="3044" w:hanging="420"/>
      </w:pPr>
    </w:lvl>
    <w:lvl w:ilvl="7" w:tplc="04090019" w:tentative="1">
      <w:start w:val="1"/>
      <w:numFmt w:val="lowerLetter"/>
      <w:lvlText w:val="%8)"/>
      <w:lvlJc w:val="left"/>
      <w:pPr>
        <w:ind w:left="3464" w:hanging="420"/>
      </w:pPr>
    </w:lvl>
    <w:lvl w:ilvl="8" w:tplc="0409001B" w:tentative="1">
      <w:start w:val="1"/>
      <w:numFmt w:val="lowerRoman"/>
      <w:lvlText w:val="%9."/>
      <w:lvlJc w:val="right"/>
      <w:pPr>
        <w:ind w:left="3884" w:hanging="420"/>
      </w:p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0811EC"/>
    <w:multiLevelType w:val="hybridMultilevel"/>
    <w:tmpl w:val="FCD8A2C0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8" w15:restartNumberingAfterBreak="0">
    <w:nsid w:val="1FC16DBA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062766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9EF6DB6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D6B91"/>
    <w:multiLevelType w:val="hybridMultilevel"/>
    <w:tmpl w:val="CE0072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145027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733004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7278F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C677FB"/>
    <w:multiLevelType w:val="hybridMultilevel"/>
    <w:tmpl w:val="3A8685C4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FCF73BD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60B10"/>
    <w:multiLevelType w:val="hybridMultilevel"/>
    <w:tmpl w:val="3B406742"/>
    <w:lvl w:ilvl="0" w:tplc="09F0A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E1394D"/>
    <w:multiLevelType w:val="hybridMultilevel"/>
    <w:tmpl w:val="60B8CEB2"/>
    <w:lvl w:ilvl="0" w:tplc="7BB8BB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1E6EC2"/>
    <w:multiLevelType w:val="hybridMultilevel"/>
    <w:tmpl w:val="899A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534101A"/>
    <w:multiLevelType w:val="hybridMultilevel"/>
    <w:tmpl w:val="7F685A76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A710F62"/>
    <w:multiLevelType w:val="multilevel"/>
    <w:tmpl w:val="69820462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095889"/>
    <w:multiLevelType w:val="hybridMultilevel"/>
    <w:tmpl w:val="45C61738"/>
    <w:lvl w:ilvl="0" w:tplc="D96EE1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9"/>
  </w:num>
  <w:num w:numId="4">
    <w:abstractNumId w:val="11"/>
  </w:num>
  <w:num w:numId="5">
    <w:abstractNumId w:val="32"/>
  </w:num>
  <w:num w:numId="6">
    <w:abstractNumId w:val="3"/>
  </w:num>
  <w:num w:numId="7">
    <w:abstractNumId w:val="35"/>
  </w:num>
  <w:num w:numId="8">
    <w:abstractNumId w:val="13"/>
  </w:num>
  <w:num w:numId="9">
    <w:abstractNumId w:val="6"/>
  </w:num>
  <w:num w:numId="10">
    <w:abstractNumId w:val="24"/>
  </w:num>
  <w:num w:numId="11">
    <w:abstractNumId w:val="4"/>
  </w:num>
  <w:num w:numId="12">
    <w:abstractNumId w:val="28"/>
  </w:num>
  <w:num w:numId="13">
    <w:abstractNumId w:val="13"/>
  </w:num>
  <w:num w:numId="14">
    <w:abstractNumId w:val="7"/>
  </w:num>
  <w:num w:numId="15">
    <w:abstractNumId w:val="0"/>
  </w:num>
  <w:num w:numId="16">
    <w:abstractNumId w:val="31"/>
  </w:num>
  <w:num w:numId="17">
    <w:abstractNumId w:val="26"/>
  </w:num>
  <w:num w:numId="18">
    <w:abstractNumId w:val="27"/>
  </w:num>
  <w:num w:numId="19">
    <w:abstractNumId w:val="29"/>
  </w:num>
  <w:num w:numId="20">
    <w:abstractNumId w:val="21"/>
  </w:num>
  <w:num w:numId="21">
    <w:abstractNumId w:val="36"/>
  </w:num>
  <w:num w:numId="22">
    <w:abstractNumId w:val="34"/>
  </w:num>
  <w:num w:numId="23">
    <w:abstractNumId w:val="32"/>
  </w:num>
  <w:num w:numId="24">
    <w:abstractNumId w:val="29"/>
  </w:num>
  <w:num w:numId="25">
    <w:abstractNumId w:val="18"/>
  </w:num>
  <w:num w:numId="26">
    <w:abstractNumId w:val="25"/>
  </w:num>
  <w:num w:numId="27">
    <w:abstractNumId w:val="32"/>
  </w:num>
  <w:num w:numId="28">
    <w:abstractNumId w:val="32"/>
  </w:num>
  <w:num w:numId="29">
    <w:abstractNumId w:val="20"/>
  </w:num>
  <w:num w:numId="30">
    <w:abstractNumId w:val="30"/>
  </w:num>
  <w:num w:numId="31">
    <w:abstractNumId w:val="14"/>
  </w:num>
  <w:num w:numId="32">
    <w:abstractNumId w:val="12"/>
  </w:num>
  <w:num w:numId="33">
    <w:abstractNumId w:val="1"/>
  </w:num>
  <w:num w:numId="34">
    <w:abstractNumId w:val="2"/>
  </w:num>
  <w:num w:numId="35">
    <w:abstractNumId w:val="8"/>
  </w:num>
  <w:num w:numId="36">
    <w:abstractNumId w:val="19"/>
  </w:num>
  <w:num w:numId="37">
    <w:abstractNumId w:val="10"/>
  </w:num>
  <w:num w:numId="38">
    <w:abstractNumId w:val="37"/>
  </w:num>
  <w:num w:numId="39">
    <w:abstractNumId w:val="15"/>
  </w:num>
  <w:num w:numId="40">
    <w:abstractNumId w:val="17"/>
  </w:num>
  <w:num w:numId="41">
    <w:abstractNumId w:val="22"/>
  </w:num>
  <w:num w:numId="42">
    <w:abstractNumId w:val="5"/>
  </w:num>
  <w:num w:numId="43">
    <w:abstractNumId w:val="16"/>
    <w:lvlOverride w:ilvl="0">
      <w:startOverride w:val="1"/>
    </w:lvlOverride>
  </w:num>
  <w:num w:numId="44">
    <w:abstractNumId w:val="3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_RAN2#123">
    <w15:presenceInfo w15:providerId="None" w15:userId="Rapp_RAN2#123"/>
  </w15:person>
  <w15:person w15:author="RAN2#121">
    <w15:presenceInfo w15:providerId="None" w15:userId="RAN2#121"/>
  </w15:person>
  <w15:person w15:author="RAN2#121bis-e">
    <w15:presenceInfo w15:providerId="None" w15:userId="RAN2#121bis-e"/>
  </w15:person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39B"/>
    <w:rsid w:val="00000556"/>
    <w:rsid w:val="0000147E"/>
    <w:rsid w:val="00001678"/>
    <w:rsid w:val="00001CAA"/>
    <w:rsid w:val="00001DB4"/>
    <w:rsid w:val="0000285D"/>
    <w:rsid w:val="000036DD"/>
    <w:rsid w:val="00003872"/>
    <w:rsid w:val="00003A81"/>
    <w:rsid w:val="00003BAD"/>
    <w:rsid w:val="00004DC8"/>
    <w:rsid w:val="00005A1D"/>
    <w:rsid w:val="000060C8"/>
    <w:rsid w:val="00006972"/>
    <w:rsid w:val="000106CA"/>
    <w:rsid w:val="00010936"/>
    <w:rsid w:val="00011393"/>
    <w:rsid w:val="000117F1"/>
    <w:rsid w:val="00011D6B"/>
    <w:rsid w:val="000126F5"/>
    <w:rsid w:val="00012946"/>
    <w:rsid w:val="00013F15"/>
    <w:rsid w:val="00014494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1AD9"/>
    <w:rsid w:val="000240AF"/>
    <w:rsid w:val="00024BA4"/>
    <w:rsid w:val="0002510A"/>
    <w:rsid w:val="00025990"/>
    <w:rsid w:val="00025D8E"/>
    <w:rsid w:val="000262F3"/>
    <w:rsid w:val="0002667A"/>
    <w:rsid w:val="00026AE7"/>
    <w:rsid w:val="000274E5"/>
    <w:rsid w:val="00027A43"/>
    <w:rsid w:val="00031410"/>
    <w:rsid w:val="00031E63"/>
    <w:rsid w:val="00032029"/>
    <w:rsid w:val="0003211B"/>
    <w:rsid w:val="000324F9"/>
    <w:rsid w:val="00033468"/>
    <w:rsid w:val="00033DBE"/>
    <w:rsid w:val="00033F8E"/>
    <w:rsid w:val="000341A0"/>
    <w:rsid w:val="000356F7"/>
    <w:rsid w:val="00036465"/>
    <w:rsid w:val="00037900"/>
    <w:rsid w:val="00037DEE"/>
    <w:rsid w:val="00041424"/>
    <w:rsid w:val="0004147B"/>
    <w:rsid w:val="00041BF6"/>
    <w:rsid w:val="00041E36"/>
    <w:rsid w:val="000420DE"/>
    <w:rsid w:val="000444C1"/>
    <w:rsid w:val="000445F3"/>
    <w:rsid w:val="0004481B"/>
    <w:rsid w:val="00044C06"/>
    <w:rsid w:val="00044F34"/>
    <w:rsid w:val="00046518"/>
    <w:rsid w:val="000470F7"/>
    <w:rsid w:val="000476A0"/>
    <w:rsid w:val="00047DAB"/>
    <w:rsid w:val="000504AE"/>
    <w:rsid w:val="000516BE"/>
    <w:rsid w:val="0005187C"/>
    <w:rsid w:val="000518CA"/>
    <w:rsid w:val="00051932"/>
    <w:rsid w:val="00051A89"/>
    <w:rsid w:val="00051F4E"/>
    <w:rsid w:val="000523FB"/>
    <w:rsid w:val="00053538"/>
    <w:rsid w:val="000537B7"/>
    <w:rsid w:val="00054724"/>
    <w:rsid w:val="00055831"/>
    <w:rsid w:val="000558F5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2B"/>
    <w:rsid w:val="000643A4"/>
    <w:rsid w:val="00065899"/>
    <w:rsid w:val="000659FC"/>
    <w:rsid w:val="00067869"/>
    <w:rsid w:val="000678B9"/>
    <w:rsid w:val="000678F1"/>
    <w:rsid w:val="00067F5D"/>
    <w:rsid w:val="00071818"/>
    <w:rsid w:val="000721E9"/>
    <w:rsid w:val="000736BD"/>
    <w:rsid w:val="00073EA5"/>
    <w:rsid w:val="00074163"/>
    <w:rsid w:val="00074359"/>
    <w:rsid w:val="000747BC"/>
    <w:rsid w:val="00074877"/>
    <w:rsid w:val="0007598B"/>
    <w:rsid w:val="0007617D"/>
    <w:rsid w:val="00076790"/>
    <w:rsid w:val="00076DE5"/>
    <w:rsid w:val="0007757D"/>
    <w:rsid w:val="0007789A"/>
    <w:rsid w:val="00077EF0"/>
    <w:rsid w:val="00077FA1"/>
    <w:rsid w:val="00080137"/>
    <w:rsid w:val="00080630"/>
    <w:rsid w:val="00080956"/>
    <w:rsid w:val="00080C69"/>
    <w:rsid w:val="000811BD"/>
    <w:rsid w:val="000819FA"/>
    <w:rsid w:val="00082E57"/>
    <w:rsid w:val="00082F73"/>
    <w:rsid w:val="00083A87"/>
    <w:rsid w:val="00083DB8"/>
    <w:rsid w:val="00084065"/>
    <w:rsid w:val="000847E3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36BA"/>
    <w:rsid w:val="00093C6F"/>
    <w:rsid w:val="00094382"/>
    <w:rsid w:val="000947C0"/>
    <w:rsid w:val="0009488A"/>
    <w:rsid w:val="00095163"/>
    <w:rsid w:val="000957BB"/>
    <w:rsid w:val="00095B5B"/>
    <w:rsid w:val="00095D64"/>
    <w:rsid w:val="000977D9"/>
    <w:rsid w:val="000A009B"/>
    <w:rsid w:val="000A0536"/>
    <w:rsid w:val="000A0BE5"/>
    <w:rsid w:val="000A1415"/>
    <w:rsid w:val="000A256F"/>
    <w:rsid w:val="000A351D"/>
    <w:rsid w:val="000A38DB"/>
    <w:rsid w:val="000A4020"/>
    <w:rsid w:val="000A4674"/>
    <w:rsid w:val="000A49BE"/>
    <w:rsid w:val="000A642D"/>
    <w:rsid w:val="000A6448"/>
    <w:rsid w:val="000A655C"/>
    <w:rsid w:val="000A6F8A"/>
    <w:rsid w:val="000A7886"/>
    <w:rsid w:val="000A7C83"/>
    <w:rsid w:val="000A7E6A"/>
    <w:rsid w:val="000B017D"/>
    <w:rsid w:val="000B0814"/>
    <w:rsid w:val="000B0C75"/>
    <w:rsid w:val="000B1AB0"/>
    <w:rsid w:val="000B1ACF"/>
    <w:rsid w:val="000B202D"/>
    <w:rsid w:val="000B20C4"/>
    <w:rsid w:val="000B22C7"/>
    <w:rsid w:val="000B2B4E"/>
    <w:rsid w:val="000B2C24"/>
    <w:rsid w:val="000B2C38"/>
    <w:rsid w:val="000B2C75"/>
    <w:rsid w:val="000B3519"/>
    <w:rsid w:val="000B5215"/>
    <w:rsid w:val="000B56C6"/>
    <w:rsid w:val="000B587A"/>
    <w:rsid w:val="000B5F31"/>
    <w:rsid w:val="000B7438"/>
    <w:rsid w:val="000B767F"/>
    <w:rsid w:val="000C19FB"/>
    <w:rsid w:val="000C1BFC"/>
    <w:rsid w:val="000C302D"/>
    <w:rsid w:val="000C366A"/>
    <w:rsid w:val="000C3B3F"/>
    <w:rsid w:val="000C4E62"/>
    <w:rsid w:val="000C50B2"/>
    <w:rsid w:val="000C5189"/>
    <w:rsid w:val="000C6060"/>
    <w:rsid w:val="000C6880"/>
    <w:rsid w:val="000C6C05"/>
    <w:rsid w:val="000C6D75"/>
    <w:rsid w:val="000C7D57"/>
    <w:rsid w:val="000C7DD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0CE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4F0"/>
    <w:rsid w:val="000F2683"/>
    <w:rsid w:val="000F39D2"/>
    <w:rsid w:val="000F3FE7"/>
    <w:rsid w:val="000F416C"/>
    <w:rsid w:val="000F45F4"/>
    <w:rsid w:val="000F4CA0"/>
    <w:rsid w:val="000F63E8"/>
    <w:rsid w:val="000F69C6"/>
    <w:rsid w:val="000F78DB"/>
    <w:rsid w:val="000F7F38"/>
    <w:rsid w:val="000F7F5C"/>
    <w:rsid w:val="00100D2A"/>
    <w:rsid w:val="0010127D"/>
    <w:rsid w:val="00101378"/>
    <w:rsid w:val="001022BF"/>
    <w:rsid w:val="0010244D"/>
    <w:rsid w:val="00102828"/>
    <w:rsid w:val="00102898"/>
    <w:rsid w:val="00102A27"/>
    <w:rsid w:val="00102BBD"/>
    <w:rsid w:val="00102FAE"/>
    <w:rsid w:val="001030CB"/>
    <w:rsid w:val="00103145"/>
    <w:rsid w:val="00103159"/>
    <w:rsid w:val="00103882"/>
    <w:rsid w:val="00104124"/>
    <w:rsid w:val="00104B93"/>
    <w:rsid w:val="0010546D"/>
    <w:rsid w:val="00106929"/>
    <w:rsid w:val="00106C8A"/>
    <w:rsid w:val="00106D9E"/>
    <w:rsid w:val="001112F2"/>
    <w:rsid w:val="0011132D"/>
    <w:rsid w:val="0011237C"/>
    <w:rsid w:val="001126DB"/>
    <w:rsid w:val="00112C5B"/>
    <w:rsid w:val="00112C9D"/>
    <w:rsid w:val="00112CD2"/>
    <w:rsid w:val="0011343B"/>
    <w:rsid w:val="0011355F"/>
    <w:rsid w:val="00114EE9"/>
    <w:rsid w:val="0011647E"/>
    <w:rsid w:val="00117CBD"/>
    <w:rsid w:val="001207F7"/>
    <w:rsid w:val="00120CC9"/>
    <w:rsid w:val="00120E78"/>
    <w:rsid w:val="001218F2"/>
    <w:rsid w:val="00121AAC"/>
    <w:rsid w:val="00121AF3"/>
    <w:rsid w:val="00122384"/>
    <w:rsid w:val="00122491"/>
    <w:rsid w:val="00123290"/>
    <w:rsid w:val="001237AA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7C1"/>
    <w:rsid w:val="00132886"/>
    <w:rsid w:val="00132BEF"/>
    <w:rsid w:val="00132C80"/>
    <w:rsid w:val="00132F59"/>
    <w:rsid w:val="00133D38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0CEB"/>
    <w:rsid w:val="0014160F"/>
    <w:rsid w:val="001419FD"/>
    <w:rsid w:val="0014202E"/>
    <w:rsid w:val="00142759"/>
    <w:rsid w:val="0014277E"/>
    <w:rsid w:val="0014343A"/>
    <w:rsid w:val="001436C4"/>
    <w:rsid w:val="00143727"/>
    <w:rsid w:val="00143BA8"/>
    <w:rsid w:val="00143CC1"/>
    <w:rsid w:val="00143F9E"/>
    <w:rsid w:val="0014451F"/>
    <w:rsid w:val="00144522"/>
    <w:rsid w:val="0014472B"/>
    <w:rsid w:val="00144CB2"/>
    <w:rsid w:val="00144EAF"/>
    <w:rsid w:val="00145643"/>
    <w:rsid w:val="001456CF"/>
    <w:rsid w:val="0014586D"/>
    <w:rsid w:val="0014656A"/>
    <w:rsid w:val="001470E8"/>
    <w:rsid w:val="00147207"/>
    <w:rsid w:val="00147689"/>
    <w:rsid w:val="001500F7"/>
    <w:rsid w:val="0015085C"/>
    <w:rsid w:val="001508F3"/>
    <w:rsid w:val="001523EC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74A"/>
    <w:rsid w:val="00166F52"/>
    <w:rsid w:val="001674A8"/>
    <w:rsid w:val="00167524"/>
    <w:rsid w:val="00167554"/>
    <w:rsid w:val="0016791D"/>
    <w:rsid w:val="00167AD9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9DD"/>
    <w:rsid w:val="00175A98"/>
    <w:rsid w:val="00175BD9"/>
    <w:rsid w:val="001763C9"/>
    <w:rsid w:val="001777EA"/>
    <w:rsid w:val="00177A84"/>
    <w:rsid w:val="00177FA8"/>
    <w:rsid w:val="0018120D"/>
    <w:rsid w:val="00182832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1A4C"/>
    <w:rsid w:val="00192F4A"/>
    <w:rsid w:val="00193662"/>
    <w:rsid w:val="001944D7"/>
    <w:rsid w:val="00195014"/>
    <w:rsid w:val="00195336"/>
    <w:rsid w:val="00195AC8"/>
    <w:rsid w:val="00195B56"/>
    <w:rsid w:val="001961ED"/>
    <w:rsid w:val="001969E5"/>
    <w:rsid w:val="00197278"/>
    <w:rsid w:val="00197945"/>
    <w:rsid w:val="00197EC7"/>
    <w:rsid w:val="00197FB4"/>
    <w:rsid w:val="001A0FA0"/>
    <w:rsid w:val="001A1248"/>
    <w:rsid w:val="001A19FC"/>
    <w:rsid w:val="001A2061"/>
    <w:rsid w:val="001A27B4"/>
    <w:rsid w:val="001A28B1"/>
    <w:rsid w:val="001A3464"/>
    <w:rsid w:val="001A45BD"/>
    <w:rsid w:val="001A5552"/>
    <w:rsid w:val="001A5D3B"/>
    <w:rsid w:val="001A6271"/>
    <w:rsid w:val="001A73AB"/>
    <w:rsid w:val="001A73AC"/>
    <w:rsid w:val="001A7919"/>
    <w:rsid w:val="001B1730"/>
    <w:rsid w:val="001B1813"/>
    <w:rsid w:val="001B27AF"/>
    <w:rsid w:val="001B27BB"/>
    <w:rsid w:val="001B281F"/>
    <w:rsid w:val="001B2989"/>
    <w:rsid w:val="001B2C8C"/>
    <w:rsid w:val="001B324A"/>
    <w:rsid w:val="001B3343"/>
    <w:rsid w:val="001B3733"/>
    <w:rsid w:val="001B413D"/>
    <w:rsid w:val="001B4FB0"/>
    <w:rsid w:val="001B54CE"/>
    <w:rsid w:val="001B5833"/>
    <w:rsid w:val="001B60BB"/>
    <w:rsid w:val="001B6297"/>
    <w:rsid w:val="001B6D20"/>
    <w:rsid w:val="001C0343"/>
    <w:rsid w:val="001C08D7"/>
    <w:rsid w:val="001C1215"/>
    <w:rsid w:val="001C127F"/>
    <w:rsid w:val="001C1762"/>
    <w:rsid w:val="001C1FBB"/>
    <w:rsid w:val="001C28D1"/>
    <w:rsid w:val="001C2E6F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C75F5"/>
    <w:rsid w:val="001D06A9"/>
    <w:rsid w:val="001D0735"/>
    <w:rsid w:val="001D187B"/>
    <w:rsid w:val="001D1C93"/>
    <w:rsid w:val="001D1E21"/>
    <w:rsid w:val="001D2DA8"/>
    <w:rsid w:val="001D30CB"/>
    <w:rsid w:val="001D3B4D"/>
    <w:rsid w:val="001D4276"/>
    <w:rsid w:val="001D4291"/>
    <w:rsid w:val="001D56D0"/>
    <w:rsid w:val="001D58E9"/>
    <w:rsid w:val="001D616C"/>
    <w:rsid w:val="001D73BF"/>
    <w:rsid w:val="001D766C"/>
    <w:rsid w:val="001D7794"/>
    <w:rsid w:val="001E15AF"/>
    <w:rsid w:val="001E17B4"/>
    <w:rsid w:val="001E228A"/>
    <w:rsid w:val="001E2326"/>
    <w:rsid w:val="001E2AE2"/>
    <w:rsid w:val="001E48B7"/>
    <w:rsid w:val="001E48EC"/>
    <w:rsid w:val="001E535E"/>
    <w:rsid w:val="001E5507"/>
    <w:rsid w:val="001E5921"/>
    <w:rsid w:val="001E60C9"/>
    <w:rsid w:val="001E7C43"/>
    <w:rsid w:val="001E7E5B"/>
    <w:rsid w:val="001F069B"/>
    <w:rsid w:val="001F0A0F"/>
    <w:rsid w:val="001F0B93"/>
    <w:rsid w:val="001F1177"/>
    <w:rsid w:val="001F3460"/>
    <w:rsid w:val="001F4E70"/>
    <w:rsid w:val="001F4ECA"/>
    <w:rsid w:val="001F51C0"/>
    <w:rsid w:val="001F5293"/>
    <w:rsid w:val="001F546F"/>
    <w:rsid w:val="001F58BE"/>
    <w:rsid w:val="001F65EF"/>
    <w:rsid w:val="001F72D2"/>
    <w:rsid w:val="001F7A3E"/>
    <w:rsid w:val="001F7B28"/>
    <w:rsid w:val="001F7B9E"/>
    <w:rsid w:val="00200C4D"/>
    <w:rsid w:val="002014A5"/>
    <w:rsid w:val="0020156A"/>
    <w:rsid w:val="002017A6"/>
    <w:rsid w:val="00202045"/>
    <w:rsid w:val="0020204B"/>
    <w:rsid w:val="00202323"/>
    <w:rsid w:val="00204A41"/>
    <w:rsid w:val="00205326"/>
    <w:rsid w:val="002068D8"/>
    <w:rsid w:val="00207E3C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4CB"/>
    <w:rsid w:val="002235C3"/>
    <w:rsid w:val="00223BB9"/>
    <w:rsid w:val="00223E40"/>
    <w:rsid w:val="00224125"/>
    <w:rsid w:val="0022449A"/>
    <w:rsid w:val="0022563E"/>
    <w:rsid w:val="002263AE"/>
    <w:rsid w:val="002274FD"/>
    <w:rsid w:val="0022791A"/>
    <w:rsid w:val="00227A33"/>
    <w:rsid w:val="00227C8B"/>
    <w:rsid w:val="0023015B"/>
    <w:rsid w:val="0023173F"/>
    <w:rsid w:val="0023193B"/>
    <w:rsid w:val="00231F8B"/>
    <w:rsid w:val="00232551"/>
    <w:rsid w:val="002332E4"/>
    <w:rsid w:val="00233B56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886"/>
    <w:rsid w:val="00241A0B"/>
    <w:rsid w:val="00242D18"/>
    <w:rsid w:val="002434C4"/>
    <w:rsid w:val="00243695"/>
    <w:rsid w:val="0024381D"/>
    <w:rsid w:val="00243FD4"/>
    <w:rsid w:val="00245CE7"/>
    <w:rsid w:val="00245E59"/>
    <w:rsid w:val="00246AF7"/>
    <w:rsid w:val="00246E03"/>
    <w:rsid w:val="0024701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5FC9"/>
    <w:rsid w:val="00256331"/>
    <w:rsid w:val="0025712B"/>
    <w:rsid w:val="00257A57"/>
    <w:rsid w:val="00260DB7"/>
    <w:rsid w:val="002618C8"/>
    <w:rsid w:val="0026489D"/>
    <w:rsid w:val="00264D2C"/>
    <w:rsid w:val="00265C33"/>
    <w:rsid w:val="00265E1A"/>
    <w:rsid w:val="002668E6"/>
    <w:rsid w:val="00266F26"/>
    <w:rsid w:val="002675DC"/>
    <w:rsid w:val="002679B0"/>
    <w:rsid w:val="00267ACE"/>
    <w:rsid w:val="00267AD3"/>
    <w:rsid w:val="00270143"/>
    <w:rsid w:val="002703CA"/>
    <w:rsid w:val="00270F07"/>
    <w:rsid w:val="0027145A"/>
    <w:rsid w:val="00271FED"/>
    <w:rsid w:val="00272317"/>
    <w:rsid w:val="00272648"/>
    <w:rsid w:val="00272F22"/>
    <w:rsid w:val="00273120"/>
    <w:rsid w:val="0027360F"/>
    <w:rsid w:val="00273E64"/>
    <w:rsid w:val="00274D21"/>
    <w:rsid w:val="002754BB"/>
    <w:rsid w:val="00275A55"/>
    <w:rsid w:val="002769B8"/>
    <w:rsid w:val="00276B9A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F40"/>
    <w:rsid w:val="00286BC4"/>
    <w:rsid w:val="002873AF"/>
    <w:rsid w:val="002878D4"/>
    <w:rsid w:val="00287913"/>
    <w:rsid w:val="00287D1A"/>
    <w:rsid w:val="00287FB8"/>
    <w:rsid w:val="0029027F"/>
    <w:rsid w:val="00290D30"/>
    <w:rsid w:val="00290F39"/>
    <w:rsid w:val="00290F62"/>
    <w:rsid w:val="002935F8"/>
    <w:rsid w:val="00293A81"/>
    <w:rsid w:val="00293A8C"/>
    <w:rsid w:val="00293D16"/>
    <w:rsid w:val="00294A2D"/>
    <w:rsid w:val="00296097"/>
    <w:rsid w:val="00296A7D"/>
    <w:rsid w:val="00297BA3"/>
    <w:rsid w:val="00297F77"/>
    <w:rsid w:val="00297FEB"/>
    <w:rsid w:val="002A01FA"/>
    <w:rsid w:val="002A0A0E"/>
    <w:rsid w:val="002A1C8E"/>
    <w:rsid w:val="002A1CE4"/>
    <w:rsid w:val="002A1FB8"/>
    <w:rsid w:val="002A22EA"/>
    <w:rsid w:val="002A26EF"/>
    <w:rsid w:val="002A2CDF"/>
    <w:rsid w:val="002A3915"/>
    <w:rsid w:val="002A4A47"/>
    <w:rsid w:val="002A4F7E"/>
    <w:rsid w:val="002A4FB3"/>
    <w:rsid w:val="002A4FE3"/>
    <w:rsid w:val="002A54D7"/>
    <w:rsid w:val="002A5E85"/>
    <w:rsid w:val="002A5F84"/>
    <w:rsid w:val="002A6807"/>
    <w:rsid w:val="002A76ED"/>
    <w:rsid w:val="002A7BDE"/>
    <w:rsid w:val="002A7FA0"/>
    <w:rsid w:val="002B09FB"/>
    <w:rsid w:val="002B0C02"/>
    <w:rsid w:val="002B0CF9"/>
    <w:rsid w:val="002B15B9"/>
    <w:rsid w:val="002B15E3"/>
    <w:rsid w:val="002B19D9"/>
    <w:rsid w:val="002B2856"/>
    <w:rsid w:val="002B3771"/>
    <w:rsid w:val="002B39B4"/>
    <w:rsid w:val="002B407E"/>
    <w:rsid w:val="002B59B2"/>
    <w:rsid w:val="002B65DA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C7EA3"/>
    <w:rsid w:val="002D001C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D15"/>
    <w:rsid w:val="002E4FF8"/>
    <w:rsid w:val="002E547B"/>
    <w:rsid w:val="002E55E5"/>
    <w:rsid w:val="002E6598"/>
    <w:rsid w:val="002E6611"/>
    <w:rsid w:val="002E68EE"/>
    <w:rsid w:val="002F012E"/>
    <w:rsid w:val="002F015A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053"/>
    <w:rsid w:val="002F5407"/>
    <w:rsid w:val="002F55FC"/>
    <w:rsid w:val="002F6B99"/>
    <w:rsid w:val="002F6BD6"/>
    <w:rsid w:val="002F7416"/>
    <w:rsid w:val="002F757C"/>
    <w:rsid w:val="00300156"/>
    <w:rsid w:val="003006C7"/>
    <w:rsid w:val="00300C72"/>
    <w:rsid w:val="00300EB3"/>
    <w:rsid w:val="00301451"/>
    <w:rsid w:val="00301AC2"/>
    <w:rsid w:val="00301D8F"/>
    <w:rsid w:val="0030249D"/>
    <w:rsid w:val="00303504"/>
    <w:rsid w:val="00305124"/>
    <w:rsid w:val="003052D7"/>
    <w:rsid w:val="00305410"/>
    <w:rsid w:val="00305AD5"/>
    <w:rsid w:val="0030633B"/>
    <w:rsid w:val="0030664C"/>
    <w:rsid w:val="0030749A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2DD"/>
    <w:rsid w:val="00313940"/>
    <w:rsid w:val="00313C93"/>
    <w:rsid w:val="00314E20"/>
    <w:rsid w:val="00314EA4"/>
    <w:rsid w:val="00314F91"/>
    <w:rsid w:val="00315971"/>
    <w:rsid w:val="00315CFC"/>
    <w:rsid w:val="003161AC"/>
    <w:rsid w:val="00316202"/>
    <w:rsid w:val="003169A5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A96"/>
    <w:rsid w:val="00331E7F"/>
    <w:rsid w:val="00332559"/>
    <w:rsid w:val="0033314E"/>
    <w:rsid w:val="003349AC"/>
    <w:rsid w:val="00334AE5"/>
    <w:rsid w:val="003353DE"/>
    <w:rsid w:val="00335E4E"/>
    <w:rsid w:val="00335F3A"/>
    <w:rsid w:val="0033667D"/>
    <w:rsid w:val="00336A93"/>
    <w:rsid w:val="00340439"/>
    <w:rsid w:val="00341812"/>
    <w:rsid w:val="003426E4"/>
    <w:rsid w:val="0034299B"/>
    <w:rsid w:val="00342F89"/>
    <w:rsid w:val="00343045"/>
    <w:rsid w:val="00343C42"/>
    <w:rsid w:val="00343CB8"/>
    <w:rsid w:val="00346A9A"/>
    <w:rsid w:val="00350631"/>
    <w:rsid w:val="00351558"/>
    <w:rsid w:val="00351E31"/>
    <w:rsid w:val="0035353B"/>
    <w:rsid w:val="00353C45"/>
    <w:rsid w:val="003544BB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2115"/>
    <w:rsid w:val="003621A4"/>
    <w:rsid w:val="00362629"/>
    <w:rsid w:val="00362ABC"/>
    <w:rsid w:val="003638CA"/>
    <w:rsid w:val="00363A9D"/>
    <w:rsid w:val="00363EC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3C7E"/>
    <w:rsid w:val="00373E0D"/>
    <w:rsid w:val="003743D5"/>
    <w:rsid w:val="00374AB8"/>
    <w:rsid w:val="00375348"/>
    <w:rsid w:val="003753A0"/>
    <w:rsid w:val="003766D6"/>
    <w:rsid w:val="00376921"/>
    <w:rsid w:val="00376B1B"/>
    <w:rsid w:val="00377092"/>
    <w:rsid w:val="00377FE2"/>
    <w:rsid w:val="003802A4"/>
    <w:rsid w:val="003802C3"/>
    <w:rsid w:val="00380767"/>
    <w:rsid w:val="003808AB"/>
    <w:rsid w:val="003808E3"/>
    <w:rsid w:val="0038101D"/>
    <w:rsid w:val="0038124E"/>
    <w:rsid w:val="00382990"/>
    <w:rsid w:val="00382FE0"/>
    <w:rsid w:val="00383376"/>
    <w:rsid w:val="00383F56"/>
    <w:rsid w:val="00384F57"/>
    <w:rsid w:val="00385343"/>
    <w:rsid w:val="003853C0"/>
    <w:rsid w:val="00385A9C"/>
    <w:rsid w:val="00385D49"/>
    <w:rsid w:val="0038627D"/>
    <w:rsid w:val="00386A3B"/>
    <w:rsid w:val="003872A7"/>
    <w:rsid w:val="00387566"/>
    <w:rsid w:val="00390B9D"/>
    <w:rsid w:val="00390E0C"/>
    <w:rsid w:val="00391119"/>
    <w:rsid w:val="003912A5"/>
    <w:rsid w:val="00391E2B"/>
    <w:rsid w:val="003920BE"/>
    <w:rsid w:val="003921BC"/>
    <w:rsid w:val="0039225E"/>
    <w:rsid w:val="00392773"/>
    <w:rsid w:val="00392798"/>
    <w:rsid w:val="003927FB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4E1"/>
    <w:rsid w:val="003A398F"/>
    <w:rsid w:val="003A3FAE"/>
    <w:rsid w:val="003A47CC"/>
    <w:rsid w:val="003A4959"/>
    <w:rsid w:val="003A50BE"/>
    <w:rsid w:val="003A644D"/>
    <w:rsid w:val="003A673B"/>
    <w:rsid w:val="003A6D6F"/>
    <w:rsid w:val="003A6F2B"/>
    <w:rsid w:val="003A737D"/>
    <w:rsid w:val="003A7A7E"/>
    <w:rsid w:val="003A7BB0"/>
    <w:rsid w:val="003B0943"/>
    <w:rsid w:val="003B10D2"/>
    <w:rsid w:val="003B19B8"/>
    <w:rsid w:val="003B2C12"/>
    <w:rsid w:val="003B2F0C"/>
    <w:rsid w:val="003B3AA1"/>
    <w:rsid w:val="003B409D"/>
    <w:rsid w:val="003B44A5"/>
    <w:rsid w:val="003B4A65"/>
    <w:rsid w:val="003B658A"/>
    <w:rsid w:val="003B6CCF"/>
    <w:rsid w:val="003B7272"/>
    <w:rsid w:val="003B79CD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B6D"/>
    <w:rsid w:val="003C4E23"/>
    <w:rsid w:val="003C55C2"/>
    <w:rsid w:val="003C5639"/>
    <w:rsid w:val="003C58DD"/>
    <w:rsid w:val="003C6675"/>
    <w:rsid w:val="003C6D16"/>
    <w:rsid w:val="003C77D0"/>
    <w:rsid w:val="003D00A6"/>
    <w:rsid w:val="003D03B0"/>
    <w:rsid w:val="003D0689"/>
    <w:rsid w:val="003D0D69"/>
    <w:rsid w:val="003D210D"/>
    <w:rsid w:val="003D3251"/>
    <w:rsid w:val="003D3373"/>
    <w:rsid w:val="003D34F4"/>
    <w:rsid w:val="003D3B3F"/>
    <w:rsid w:val="003D3BBE"/>
    <w:rsid w:val="003D46B6"/>
    <w:rsid w:val="003D4B50"/>
    <w:rsid w:val="003D4D48"/>
    <w:rsid w:val="003D559D"/>
    <w:rsid w:val="003D5A67"/>
    <w:rsid w:val="003D5E95"/>
    <w:rsid w:val="003E02EA"/>
    <w:rsid w:val="003E14E7"/>
    <w:rsid w:val="003E1951"/>
    <w:rsid w:val="003E217F"/>
    <w:rsid w:val="003E299D"/>
    <w:rsid w:val="003E2BF5"/>
    <w:rsid w:val="003E31A4"/>
    <w:rsid w:val="003E3B4B"/>
    <w:rsid w:val="003E3EE4"/>
    <w:rsid w:val="003E4A02"/>
    <w:rsid w:val="003E4F96"/>
    <w:rsid w:val="003E55C2"/>
    <w:rsid w:val="003E68FB"/>
    <w:rsid w:val="003E7DBD"/>
    <w:rsid w:val="003F0765"/>
    <w:rsid w:val="003F08AE"/>
    <w:rsid w:val="003F1224"/>
    <w:rsid w:val="003F1915"/>
    <w:rsid w:val="003F30F0"/>
    <w:rsid w:val="003F3242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24D"/>
    <w:rsid w:val="003F785F"/>
    <w:rsid w:val="003F78D3"/>
    <w:rsid w:val="003F7ECC"/>
    <w:rsid w:val="00400157"/>
    <w:rsid w:val="00400A76"/>
    <w:rsid w:val="00403276"/>
    <w:rsid w:val="004033C4"/>
    <w:rsid w:val="00403446"/>
    <w:rsid w:val="00403D08"/>
    <w:rsid w:val="00403FA1"/>
    <w:rsid w:val="00404BBC"/>
    <w:rsid w:val="00405A20"/>
    <w:rsid w:val="004060A2"/>
    <w:rsid w:val="00406853"/>
    <w:rsid w:val="004072A6"/>
    <w:rsid w:val="0040768E"/>
    <w:rsid w:val="00407F71"/>
    <w:rsid w:val="00411013"/>
    <w:rsid w:val="004111B5"/>
    <w:rsid w:val="00411296"/>
    <w:rsid w:val="00411DD9"/>
    <w:rsid w:val="004130A1"/>
    <w:rsid w:val="0041328C"/>
    <w:rsid w:val="0041355A"/>
    <w:rsid w:val="00413C03"/>
    <w:rsid w:val="004141BE"/>
    <w:rsid w:val="00414452"/>
    <w:rsid w:val="00415BDE"/>
    <w:rsid w:val="00415E67"/>
    <w:rsid w:val="00416A62"/>
    <w:rsid w:val="004176F4"/>
    <w:rsid w:val="00417711"/>
    <w:rsid w:val="00420218"/>
    <w:rsid w:val="00420CBF"/>
    <w:rsid w:val="00421C84"/>
    <w:rsid w:val="00422D84"/>
    <w:rsid w:val="00422F1C"/>
    <w:rsid w:val="0042336B"/>
    <w:rsid w:val="00424862"/>
    <w:rsid w:val="00424C42"/>
    <w:rsid w:val="00425589"/>
    <w:rsid w:val="00426602"/>
    <w:rsid w:val="00426A19"/>
    <w:rsid w:val="00426C25"/>
    <w:rsid w:val="00426F20"/>
    <w:rsid w:val="004274D5"/>
    <w:rsid w:val="00427F99"/>
    <w:rsid w:val="00430413"/>
    <w:rsid w:val="00430638"/>
    <w:rsid w:val="0043132D"/>
    <w:rsid w:val="00431B63"/>
    <w:rsid w:val="0043266A"/>
    <w:rsid w:val="00432DDC"/>
    <w:rsid w:val="00433B46"/>
    <w:rsid w:val="004342AD"/>
    <w:rsid w:val="00435B77"/>
    <w:rsid w:val="00435F29"/>
    <w:rsid w:val="00437B29"/>
    <w:rsid w:val="00437FE5"/>
    <w:rsid w:val="00441101"/>
    <w:rsid w:val="00442062"/>
    <w:rsid w:val="004421A8"/>
    <w:rsid w:val="00442F80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166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56DE6"/>
    <w:rsid w:val="00460585"/>
    <w:rsid w:val="00461812"/>
    <w:rsid w:val="00461C94"/>
    <w:rsid w:val="00461DAF"/>
    <w:rsid w:val="00462B80"/>
    <w:rsid w:val="00462C23"/>
    <w:rsid w:val="00462FC6"/>
    <w:rsid w:val="004633C6"/>
    <w:rsid w:val="0046341C"/>
    <w:rsid w:val="0046341F"/>
    <w:rsid w:val="004638E3"/>
    <w:rsid w:val="004646AE"/>
    <w:rsid w:val="00464829"/>
    <w:rsid w:val="00464C0E"/>
    <w:rsid w:val="00465B14"/>
    <w:rsid w:val="00465F16"/>
    <w:rsid w:val="0046607A"/>
    <w:rsid w:val="00466D41"/>
    <w:rsid w:val="004677F2"/>
    <w:rsid w:val="004678C4"/>
    <w:rsid w:val="00467D98"/>
    <w:rsid w:val="0047015C"/>
    <w:rsid w:val="004705E1"/>
    <w:rsid w:val="00470619"/>
    <w:rsid w:val="0047063C"/>
    <w:rsid w:val="00471E18"/>
    <w:rsid w:val="004729B5"/>
    <w:rsid w:val="0047318B"/>
    <w:rsid w:val="00473374"/>
    <w:rsid w:val="0047359C"/>
    <w:rsid w:val="00473786"/>
    <w:rsid w:val="00474295"/>
    <w:rsid w:val="00474489"/>
    <w:rsid w:val="004744BA"/>
    <w:rsid w:val="00475298"/>
    <w:rsid w:val="004757A8"/>
    <w:rsid w:val="0047651B"/>
    <w:rsid w:val="0047661C"/>
    <w:rsid w:val="00477805"/>
    <w:rsid w:val="00477B8D"/>
    <w:rsid w:val="0048026D"/>
    <w:rsid w:val="00481DDE"/>
    <w:rsid w:val="00482553"/>
    <w:rsid w:val="00483124"/>
    <w:rsid w:val="004839C4"/>
    <w:rsid w:val="00483B91"/>
    <w:rsid w:val="00483B99"/>
    <w:rsid w:val="00484759"/>
    <w:rsid w:val="004847C9"/>
    <w:rsid w:val="00484B2D"/>
    <w:rsid w:val="00484DBC"/>
    <w:rsid w:val="00484E6F"/>
    <w:rsid w:val="004853D3"/>
    <w:rsid w:val="004861B6"/>
    <w:rsid w:val="0048744F"/>
    <w:rsid w:val="00487A99"/>
    <w:rsid w:val="00487D97"/>
    <w:rsid w:val="004901AA"/>
    <w:rsid w:val="004903DA"/>
    <w:rsid w:val="00490B3F"/>
    <w:rsid w:val="00491009"/>
    <w:rsid w:val="004929A7"/>
    <w:rsid w:val="004932F1"/>
    <w:rsid w:val="004939E3"/>
    <w:rsid w:val="0049586C"/>
    <w:rsid w:val="00495AE9"/>
    <w:rsid w:val="00496682"/>
    <w:rsid w:val="00496A38"/>
    <w:rsid w:val="00497A2C"/>
    <w:rsid w:val="004A05B4"/>
    <w:rsid w:val="004A05EB"/>
    <w:rsid w:val="004A0A1E"/>
    <w:rsid w:val="004A0EC7"/>
    <w:rsid w:val="004A10E3"/>
    <w:rsid w:val="004A1CFD"/>
    <w:rsid w:val="004A23F3"/>
    <w:rsid w:val="004A31AB"/>
    <w:rsid w:val="004A3425"/>
    <w:rsid w:val="004A5807"/>
    <w:rsid w:val="004A5AA1"/>
    <w:rsid w:val="004A5C4C"/>
    <w:rsid w:val="004A5DFA"/>
    <w:rsid w:val="004A644E"/>
    <w:rsid w:val="004A6719"/>
    <w:rsid w:val="004A6923"/>
    <w:rsid w:val="004A6A9A"/>
    <w:rsid w:val="004A70C1"/>
    <w:rsid w:val="004A71B4"/>
    <w:rsid w:val="004A75B8"/>
    <w:rsid w:val="004B0188"/>
    <w:rsid w:val="004B06C4"/>
    <w:rsid w:val="004B1085"/>
    <w:rsid w:val="004B12BA"/>
    <w:rsid w:val="004B1A1B"/>
    <w:rsid w:val="004B20DB"/>
    <w:rsid w:val="004B2D80"/>
    <w:rsid w:val="004B3102"/>
    <w:rsid w:val="004B3D91"/>
    <w:rsid w:val="004B3E1A"/>
    <w:rsid w:val="004B3F6F"/>
    <w:rsid w:val="004B5F20"/>
    <w:rsid w:val="004B7971"/>
    <w:rsid w:val="004B7C90"/>
    <w:rsid w:val="004B7F59"/>
    <w:rsid w:val="004C0083"/>
    <w:rsid w:val="004C01DA"/>
    <w:rsid w:val="004C0649"/>
    <w:rsid w:val="004C1B5D"/>
    <w:rsid w:val="004C1F25"/>
    <w:rsid w:val="004C1FE5"/>
    <w:rsid w:val="004C253B"/>
    <w:rsid w:val="004C2D20"/>
    <w:rsid w:val="004C32A2"/>
    <w:rsid w:val="004C4E7F"/>
    <w:rsid w:val="004C5244"/>
    <w:rsid w:val="004C52B3"/>
    <w:rsid w:val="004C5D3F"/>
    <w:rsid w:val="004D00CA"/>
    <w:rsid w:val="004D0BA8"/>
    <w:rsid w:val="004D0DF2"/>
    <w:rsid w:val="004D287E"/>
    <w:rsid w:val="004D298B"/>
    <w:rsid w:val="004D3BF5"/>
    <w:rsid w:val="004D3FD4"/>
    <w:rsid w:val="004D4597"/>
    <w:rsid w:val="004D5202"/>
    <w:rsid w:val="004D54B3"/>
    <w:rsid w:val="004D5BE8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CB9"/>
    <w:rsid w:val="004F1DA1"/>
    <w:rsid w:val="004F1FE5"/>
    <w:rsid w:val="004F2720"/>
    <w:rsid w:val="004F28FE"/>
    <w:rsid w:val="004F3029"/>
    <w:rsid w:val="004F3895"/>
    <w:rsid w:val="004F504E"/>
    <w:rsid w:val="004F5806"/>
    <w:rsid w:val="004F5CE9"/>
    <w:rsid w:val="004F5FF0"/>
    <w:rsid w:val="004F6528"/>
    <w:rsid w:val="004F6F0F"/>
    <w:rsid w:val="004F70C3"/>
    <w:rsid w:val="004F749E"/>
    <w:rsid w:val="004F74DE"/>
    <w:rsid w:val="00500198"/>
    <w:rsid w:val="0050074B"/>
    <w:rsid w:val="00500C38"/>
    <w:rsid w:val="00501D61"/>
    <w:rsid w:val="005028C2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54F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675"/>
    <w:rsid w:val="00515683"/>
    <w:rsid w:val="00515C98"/>
    <w:rsid w:val="00516300"/>
    <w:rsid w:val="0051641A"/>
    <w:rsid w:val="00520969"/>
    <w:rsid w:val="0052199B"/>
    <w:rsid w:val="005226CF"/>
    <w:rsid w:val="005236B5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0CF6"/>
    <w:rsid w:val="00531152"/>
    <w:rsid w:val="00531418"/>
    <w:rsid w:val="00532523"/>
    <w:rsid w:val="00532CD2"/>
    <w:rsid w:val="0053303A"/>
    <w:rsid w:val="00533D7B"/>
    <w:rsid w:val="00533E81"/>
    <w:rsid w:val="00534198"/>
    <w:rsid w:val="0053456B"/>
    <w:rsid w:val="00535587"/>
    <w:rsid w:val="00535910"/>
    <w:rsid w:val="005360BB"/>
    <w:rsid w:val="005364DC"/>
    <w:rsid w:val="00537BB3"/>
    <w:rsid w:val="00537CFF"/>
    <w:rsid w:val="00537FCF"/>
    <w:rsid w:val="00540DB8"/>
    <w:rsid w:val="00540F03"/>
    <w:rsid w:val="00541052"/>
    <w:rsid w:val="005417B4"/>
    <w:rsid w:val="005424E8"/>
    <w:rsid w:val="00542C7C"/>
    <w:rsid w:val="00543BFF"/>
    <w:rsid w:val="00543DB1"/>
    <w:rsid w:val="0054493E"/>
    <w:rsid w:val="00545D9A"/>
    <w:rsid w:val="00545F5A"/>
    <w:rsid w:val="00545F78"/>
    <w:rsid w:val="00545FB0"/>
    <w:rsid w:val="00546D53"/>
    <w:rsid w:val="0054733C"/>
    <w:rsid w:val="00547423"/>
    <w:rsid w:val="005500CB"/>
    <w:rsid w:val="00550257"/>
    <w:rsid w:val="0055221C"/>
    <w:rsid w:val="00552908"/>
    <w:rsid w:val="00553133"/>
    <w:rsid w:val="0055382C"/>
    <w:rsid w:val="00554CFD"/>
    <w:rsid w:val="00554D54"/>
    <w:rsid w:val="0055568D"/>
    <w:rsid w:val="005565CB"/>
    <w:rsid w:val="005569ED"/>
    <w:rsid w:val="005573B7"/>
    <w:rsid w:val="00557614"/>
    <w:rsid w:val="00557BE1"/>
    <w:rsid w:val="00557D3E"/>
    <w:rsid w:val="00557E34"/>
    <w:rsid w:val="00560FC2"/>
    <w:rsid w:val="00561945"/>
    <w:rsid w:val="00561B6E"/>
    <w:rsid w:val="00561E8D"/>
    <w:rsid w:val="00561EA0"/>
    <w:rsid w:val="0056387A"/>
    <w:rsid w:val="005638D5"/>
    <w:rsid w:val="00563B64"/>
    <w:rsid w:val="00564AAD"/>
    <w:rsid w:val="00564E43"/>
    <w:rsid w:val="00564FE9"/>
    <w:rsid w:val="005660D1"/>
    <w:rsid w:val="00566B49"/>
    <w:rsid w:val="00566C24"/>
    <w:rsid w:val="00566C35"/>
    <w:rsid w:val="00566F1A"/>
    <w:rsid w:val="00567397"/>
    <w:rsid w:val="00567D04"/>
    <w:rsid w:val="005718E2"/>
    <w:rsid w:val="00571CFE"/>
    <w:rsid w:val="0057265A"/>
    <w:rsid w:val="00572741"/>
    <w:rsid w:val="00572A89"/>
    <w:rsid w:val="00573026"/>
    <w:rsid w:val="00574308"/>
    <w:rsid w:val="00574549"/>
    <w:rsid w:val="0057468F"/>
    <w:rsid w:val="005747C7"/>
    <w:rsid w:val="00574B9B"/>
    <w:rsid w:val="00574D70"/>
    <w:rsid w:val="00574E30"/>
    <w:rsid w:val="0057591B"/>
    <w:rsid w:val="00575B2D"/>
    <w:rsid w:val="00575F9F"/>
    <w:rsid w:val="005762AC"/>
    <w:rsid w:val="005766D2"/>
    <w:rsid w:val="00576F35"/>
    <w:rsid w:val="00577114"/>
    <w:rsid w:val="00577BAD"/>
    <w:rsid w:val="00577ECB"/>
    <w:rsid w:val="005801DD"/>
    <w:rsid w:val="005807B1"/>
    <w:rsid w:val="005810B3"/>
    <w:rsid w:val="00581D7D"/>
    <w:rsid w:val="00582E48"/>
    <w:rsid w:val="00584063"/>
    <w:rsid w:val="0058475E"/>
    <w:rsid w:val="005859D7"/>
    <w:rsid w:val="00586425"/>
    <w:rsid w:val="00586BEA"/>
    <w:rsid w:val="00586CA5"/>
    <w:rsid w:val="0058734D"/>
    <w:rsid w:val="005877A3"/>
    <w:rsid w:val="005907C8"/>
    <w:rsid w:val="00590E62"/>
    <w:rsid w:val="00590EDE"/>
    <w:rsid w:val="0059182F"/>
    <w:rsid w:val="00591E8F"/>
    <w:rsid w:val="00592E9C"/>
    <w:rsid w:val="00593071"/>
    <w:rsid w:val="005936F2"/>
    <w:rsid w:val="00594415"/>
    <w:rsid w:val="00594A85"/>
    <w:rsid w:val="005957F3"/>
    <w:rsid w:val="00595BAB"/>
    <w:rsid w:val="00595C07"/>
    <w:rsid w:val="00595FA5"/>
    <w:rsid w:val="00596F42"/>
    <w:rsid w:val="00596F62"/>
    <w:rsid w:val="00597135"/>
    <w:rsid w:val="00597F04"/>
    <w:rsid w:val="00597F11"/>
    <w:rsid w:val="005A082B"/>
    <w:rsid w:val="005A1C27"/>
    <w:rsid w:val="005A1D01"/>
    <w:rsid w:val="005A24D6"/>
    <w:rsid w:val="005A49AD"/>
    <w:rsid w:val="005A4CE4"/>
    <w:rsid w:val="005A5552"/>
    <w:rsid w:val="005A5B56"/>
    <w:rsid w:val="005A7210"/>
    <w:rsid w:val="005A7A9B"/>
    <w:rsid w:val="005B0914"/>
    <w:rsid w:val="005B0B21"/>
    <w:rsid w:val="005B0CE3"/>
    <w:rsid w:val="005B1BFF"/>
    <w:rsid w:val="005B24C8"/>
    <w:rsid w:val="005B24F6"/>
    <w:rsid w:val="005B2812"/>
    <w:rsid w:val="005B2B91"/>
    <w:rsid w:val="005B4543"/>
    <w:rsid w:val="005B4EE4"/>
    <w:rsid w:val="005B50DF"/>
    <w:rsid w:val="005B62F1"/>
    <w:rsid w:val="005B6DD0"/>
    <w:rsid w:val="005B6DED"/>
    <w:rsid w:val="005B78DE"/>
    <w:rsid w:val="005B7F51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0E4"/>
    <w:rsid w:val="005D073F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A06"/>
    <w:rsid w:val="005D6AF9"/>
    <w:rsid w:val="005D7D07"/>
    <w:rsid w:val="005E02F1"/>
    <w:rsid w:val="005E0650"/>
    <w:rsid w:val="005E08C9"/>
    <w:rsid w:val="005E0C9E"/>
    <w:rsid w:val="005E0D71"/>
    <w:rsid w:val="005E1106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163"/>
    <w:rsid w:val="005E77E0"/>
    <w:rsid w:val="005F0623"/>
    <w:rsid w:val="005F068B"/>
    <w:rsid w:val="005F074E"/>
    <w:rsid w:val="005F0C44"/>
    <w:rsid w:val="005F110A"/>
    <w:rsid w:val="005F1BB1"/>
    <w:rsid w:val="005F1E8C"/>
    <w:rsid w:val="005F3163"/>
    <w:rsid w:val="005F32F3"/>
    <w:rsid w:val="005F3A3A"/>
    <w:rsid w:val="005F3B3A"/>
    <w:rsid w:val="005F583A"/>
    <w:rsid w:val="005F5E40"/>
    <w:rsid w:val="005F69A1"/>
    <w:rsid w:val="005F7E57"/>
    <w:rsid w:val="00600201"/>
    <w:rsid w:val="00600711"/>
    <w:rsid w:val="00600B92"/>
    <w:rsid w:val="006021D9"/>
    <w:rsid w:val="00602808"/>
    <w:rsid w:val="00602B68"/>
    <w:rsid w:val="00602BA5"/>
    <w:rsid w:val="00603543"/>
    <w:rsid w:val="00603B1B"/>
    <w:rsid w:val="00605D63"/>
    <w:rsid w:val="00605DEC"/>
    <w:rsid w:val="0060610B"/>
    <w:rsid w:val="006103D7"/>
    <w:rsid w:val="00612150"/>
    <w:rsid w:val="0061274C"/>
    <w:rsid w:val="00612928"/>
    <w:rsid w:val="00613001"/>
    <w:rsid w:val="0061412C"/>
    <w:rsid w:val="006148F0"/>
    <w:rsid w:val="00615E2F"/>
    <w:rsid w:val="006176AA"/>
    <w:rsid w:val="00617E3D"/>
    <w:rsid w:val="00620B0A"/>
    <w:rsid w:val="00620DF6"/>
    <w:rsid w:val="0062183E"/>
    <w:rsid w:val="00622C09"/>
    <w:rsid w:val="0062300D"/>
    <w:rsid w:val="00623025"/>
    <w:rsid w:val="00623846"/>
    <w:rsid w:val="00623A4E"/>
    <w:rsid w:val="00623C59"/>
    <w:rsid w:val="006242DE"/>
    <w:rsid w:val="00624D7E"/>
    <w:rsid w:val="0062577D"/>
    <w:rsid w:val="00626096"/>
    <w:rsid w:val="00627A07"/>
    <w:rsid w:val="006301B3"/>
    <w:rsid w:val="00630236"/>
    <w:rsid w:val="006303B9"/>
    <w:rsid w:val="006303D8"/>
    <w:rsid w:val="00631432"/>
    <w:rsid w:val="00631F2E"/>
    <w:rsid w:val="0063219A"/>
    <w:rsid w:val="0063239D"/>
    <w:rsid w:val="00632708"/>
    <w:rsid w:val="00632977"/>
    <w:rsid w:val="00632E1F"/>
    <w:rsid w:val="00633139"/>
    <w:rsid w:val="00633DFE"/>
    <w:rsid w:val="00634797"/>
    <w:rsid w:val="00634B58"/>
    <w:rsid w:val="006356B5"/>
    <w:rsid w:val="00636D5C"/>
    <w:rsid w:val="00637A2A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0C"/>
    <w:rsid w:val="00656145"/>
    <w:rsid w:val="00657BE2"/>
    <w:rsid w:val="006604AE"/>
    <w:rsid w:val="00660928"/>
    <w:rsid w:val="00661369"/>
    <w:rsid w:val="00661418"/>
    <w:rsid w:val="00661E50"/>
    <w:rsid w:val="00661FE7"/>
    <w:rsid w:val="00662A91"/>
    <w:rsid w:val="00663181"/>
    <w:rsid w:val="0066382B"/>
    <w:rsid w:val="00663B5D"/>
    <w:rsid w:val="00664133"/>
    <w:rsid w:val="006642D0"/>
    <w:rsid w:val="00664616"/>
    <w:rsid w:val="006648EB"/>
    <w:rsid w:val="00665269"/>
    <w:rsid w:val="006656A8"/>
    <w:rsid w:val="006656B5"/>
    <w:rsid w:val="006662BC"/>
    <w:rsid w:val="0066642A"/>
    <w:rsid w:val="00666774"/>
    <w:rsid w:val="00666796"/>
    <w:rsid w:val="0066734B"/>
    <w:rsid w:val="00667B4D"/>
    <w:rsid w:val="00667B53"/>
    <w:rsid w:val="00667DCA"/>
    <w:rsid w:val="00667FB8"/>
    <w:rsid w:val="006708E2"/>
    <w:rsid w:val="006709BE"/>
    <w:rsid w:val="00670AF0"/>
    <w:rsid w:val="00670EE0"/>
    <w:rsid w:val="006710CB"/>
    <w:rsid w:val="006714A9"/>
    <w:rsid w:val="0067152D"/>
    <w:rsid w:val="0067223A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9DB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D9C"/>
    <w:rsid w:val="00690F43"/>
    <w:rsid w:val="00692890"/>
    <w:rsid w:val="00692F45"/>
    <w:rsid w:val="00693CE4"/>
    <w:rsid w:val="00694016"/>
    <w:rsid w:val="00694992"/>
    <w:rsid w:val="00695480"/>
    <w:rsid w:val="006959A2"/>
    <w:rsid w:val="006960B9"/>
    <w:rsid w:val="006969DA"/>
    <w:rsid w:val="006A06AC"/>
    <w:rsid w:val="006A26F3"/>
    <w:rsid w:val="006A2AEF"/>
    <w:rsid w:val="006A2AF1"/>
    <w:rsid w:val="006A3840"/>
    <w:rsid w:val="006A3F1D"/>
    <w:rsid w:val="006A4C41"/>
    <w:rsid w:val="006A4E86"/>
    <w:rsid w:val="006A5DF3"/>
    <w:rsid w:val="006A6332"/>
    <w:rsid w:val="006A6709"/>
    <w:rsid w:val="006B0E03"/>
    <w:rsid w:val="006B10A4"/>
    <w:rsid w:val="006B1F6F"/>
    <w:rsid w:val="006B32C3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23D"/>
    <w:rsid w:val="006D2A85"/>
    <w:rsid w:val="006D3016"/>
    <w:rsid w:val="006D3BE1"/>
    <w:rsid w:val="006D47EF"/>
    <w:rsid w:val="006D5255"/>
    <w:rsid w:val="006D5A55"/>
    <w:rsid w:val="006D615B"/>
    <w:rsid w:val="006E01EB"/>
    <w:rsid w:val="006E0705"/>
    <w:rsid w:val="006E0DD5"/>
    <w:rsid w:val="006E120D"/>
    <w:rsid w:val="006E18AE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DD9"/>
    <w:rsid w:val="006F0F7A"/>
    <w:rsid w:val="006F107E"/>
    <w:rsid w:val="006F12E6"/>
    <w:rsid w:val="006F23FE"/>
    <w:rsid w:val="006F3372"/>
    <w:rsid w:val="006F33E4"/>
    <w:rsid w:val="006F3564"/>
    <w:rsid w:val="006F4149"/>
    <w:rsid w:val="006F42D2"/>
    <w:rsid w:val="006F4E45"/>
    <w:rsid w:val="006F517F"/>
    <w:rsid w:val="006F58A3"/>
    <w:rsid w:val="006F5B25"/>
    <w:rsid w:val="006F6F1A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280E"/>
    <w:rsid w:val="00722E96"/>
    <w:rsid w:val="00723C54"/>
    <w:rsid w:val="00724438"/>
    <w:rsid w:val="007263C8"/>
    <w:rsid w:val="00727FAA"/>
    <w:rsid w:val="00730AAA"/>
    <w:rsid w:val="00730E7C"/>
    <w:rsid w:val="0073272E"/>
    <w:rsid w:val="00732D3C"/>
    <w:rsid w:val="00732EF0"/>
    <w:rsid w:val="00733627"/>
    <w:rsid w:val="007341B1"/>
    <w:rsid w:val="00734E92"/>
    <w:rsid w:val="00735003"/>
    <w:rsid w:val="00735117"/>
    <w:rsid w:val="00735359"/>
    <w:rsid w:val="0073597B"/>
    <w:rsid w:val="00735CF5"/>
    <w:rsid w:val="00736EFD"/>
    <w:rsid w:val="007378A0"/>
    <w:rsid w:val="00737965"/>
    <w:rsid w:val="0074079F"/>
    <w:rsid w:val="00740E39"/>
    <w:rsid w:val="007410F3"/>
    <w:rsid w:val="00741816"/>
    <w:rsid w:val="00741D38"/>
    <w:rsid w:val="007421A2"/>
    <w:rsid w:val="007427ED"/>
    <w:rsid w:val="007433E8"/>
    <w:rsid w:val="007434BA"/>
    <w:rsid w:val="00743B1A"/>
    <w:rsid w:val="00743CB9"/>
    <w:rsid w:val="007462F1"/>
    <w:rsid w:val="00746BB9"/>
    <w:rsid w:val="00750ED6"/>
    <w:rsid w:val="007512AE"/>
    <w:rsid w:val="00751454"/>
    <w:rsid w:val="0075162D"/>
    <w:rsid w:val="00752723"/>
    <w:rsid w:val="0075347B"/>
    <w:rsid w:val="00754B15"/>
    <w:rsid w:val="00755029"/>
    <w:rsid w:val="00755373"/>
    <w:rsid w:val="00755A06"/>
    <w:rsid w:val="0075648E"/>
    <w:rsid w:val="00760E4D"/>
    <w:rsid w:val="00761329"/>
    <w:rsid w:val="00761C3F"/>
    <w:rsid w:val="00761C6D"/>
    <w:rsid w:val="00761E9D"/>
    <w:rsid w:val="0076289E"/>
    <w:rsid w:val="00762A6C"/>
    <w:rsid w:val="00762C62"/>
    <w:rsid w:val="007630A8"/>
    <w:rsid w:val="0076313E"/>
    <w:rsid w:val="00764D34"/>
    <w:rsid w:val="0076501A"/>
    <w:rsid w:val="00765255"/>
    <w:rsid w:val="00766747"/>
    <w:rsid w:val="00766E3D"/>
    <w:rsid w:val="0077112F"/>
    <w:rsid w:val="00771281"/>
    <w:rsid w:val="007713B6"/>
    <w:rsid w:val="00771805"/>
    <w:rsid w:val="0077232F"/>
    <w:rsid w:val="00772572"/>
    <w:rsid w:val="00772C48"/>
    <w:rsid w:val="007736D4"/>
    <w:rsid w:val="00773D82"/>
    <w:rsid w:val="00774C8B"/>
    <w:rsid w:val="00774CEC"/>
    <w:rsid w:val="007754B0"/>
    <w:rsid w:val="0077600F"/>
    <w:rsid w:val="00776D92"/>
    <w:rsid w:val="0077714C"/>
    <w:rsid w:val="007774CA"/>
    <w:rsid w:val="007774FF"/>
    <w:rsid w:val="007776B3"/>
    <w:rsid w:val="00777E06"/>
    <w:rsid w:val="00777F63"/>
    <w:rsid w:val="0078064E"/>
    <w:rsid w:val="007809AE"/>
    <w:rsid w:val="0078115B"/>
    <w:rsid w:val="00782374"/>
    <w:rsid w:val="00782CBA"/>
    <w:rsid w:val="00782FD3"/>
    <w:rsid w:val="00783604"/>
    <w:rsid w:val="00785058"/>
    <w:rsid w:val="007850E8"/>
    <w:rsid w:val="00785496"/>
    <w:rsid w:val="00786A1A"/>
    <w:rsid w:val="00786ECC"/>
    <w:rsid w:val="00787922"/>
    <w:rsid w:val="00787C83"/>
    <w:rsid w:val="00790065"/>
    <w:rsid w:val="007903F7"/>
    <w:rsid w:val="00790B4D"/>
    <w:rsid w:val="00791CD2"/>
    <w:rsid w:val="0079210E"/>
    <w:rsid w:val="007933CD"/>
    <w:rsid w:val="007940D9"/>
    <w:rsid w:val="00794631"/>
    <w:rsid w:val="0079496E"/>
    <w:rsid w:val="007951A6"/>
    <w:rsid w:val="0079598C"/>
    <w:rsid w:val="007A01E8"/>
    <w:rsid w:val="007A052C"/>
    <w:rsid w:val="007A2D00"/>
    <w:rsid w:val="007A3830"/>
    <w:rsid w:val="007A3BA6"/>
    <w:rsid w:val="007A3DEA"/>
    <w:rsid w:val="007A517C"/>
    <w:rsid w:val="007A582A"/>
    <w:rsid w:val="007A5AC6"/>
    <w:rsid w:val="007A5FAC"/>
    <w:rsid w:val="007B0C4B"/>
    <w:rsid w:val="007B1641"/>
    <w:rsid w:val="007B23FA"/>
    <w:rsid w:val="007B2816"/>
    <w:rsid w:val="007B2AB5"/>
    <w:rsid w:val="007B2B28"/>
    <w:rsid w:val="007B2F64"/>
    <w:rsid w:val="007B32E9"/>
    <w:rsid w:val="007B3ABC"/>
    <w:rsid w:val="007B5B7A"/>
    <w:rsid w:val="007B5E20"/>
    <w:rsid w:val="007B6995"/>
    <w:rsid w:val="007B6A49"/>
    <w:rsid w:val="007B7029"/>
    <w:rsid w:val="007B7B7C"/>
    <w:rsid w:val="007B7CF6"/>
    <w:rsid w:val="007C006B"/>
    <w:rsid w:val="007C022E"/>
    <w:rsid w:val="007C2856"/>
    <w:rsid w:val="007C2B02"/>
    <w:rsid w:val="007C2BF9"/>
    <w:rsid w:val="007C2E8A"/>
    <w:rsid w:val="007C4DAE"/>
    <w:rsid w:val="007C4E5D"/>
    <w:rsid w:val="007C53AB"/>
    <w:rsid w:val="007C56CD"/>
    <w:rsid w:val="007C667D"/>
    <w:rsid w:val="007C6990"/>
    <w:rsid w:val="007C6F5B"/>
    <w:rsid w:val="007C7663"/>
    <w:rsid w:val="007D042C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E0444"/>
    <w:rsid w:val="007E16E6"/>
    <w:rsid w:val="007E25FA"/>
    <w:rsid w:val="007E3C8F"/>
    <w:rsid w:val="007E6129"/>
    <w:rsid w:val="007E6335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5C2"/>
    <w:rsid w:val="007F4820"/>
    <w:rsid w:val="007F4B61"/>
    <w:rsid w:val="007F4C2D"/>
    <w:rsid w:val="007F56FF"/>
    <w:rsid w:val="007F571D"/>
    <w:rsid w:val="007F5CF4"/>
    <w:rsid w:val="007F6E06"/>
    <w:rsid w:val="007F7D65"/>
    <w:rsid w:val="008003E6"/>
    <w:rsid w:val="008007E9"/>
    <w:rsid w:val="00800910"/>
    <w:rsid w:val="00800BB6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58D1"/>
    <w:rsid w:val="0080595A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17D46"/>
    <w:rsid w:val="00821526"/>
    <w:rsid w:val="00821808"/>
    <w:rsid w:val="0082185B"/>
    <w:rsid w:val="00821E15"/>
    <w:rsid w:val="00822E18"/>
    <w:rsid w:val="00823DD8"/>
    <w:rsid w:val="00823E45"/>
    <w:rsid w:val="00824081"/>
    <w:rsid w:val="0082456E"/>
    <w:rsid w:val="0082468A"/>
    <w:rsid w:val="00824F88"/>
    <w:rsid w:val="00827340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3FE1"/>
    <w:rsid w:val="0083425D"/>
    <w:rsid w:val="00834804"/>
    <w:rsid w:val="008349C7"/>
    <w:rsid w:val="00834CB2"/>
    <w:rsid w:val="00834EC9"/>
    <w:rsid w:val="00834FDF"/>
    <w:rsid w:val="00835B53"/>
    <w:rsid w:val="00835BC1"/>
    <w:rsid w:val="00835C78"/>
    <w:rsid w:val="008368EA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5A5"/>
    <w:rsid w:val="00845931"/>
    <w:rsid w:val="00847143"/>
    <w:rsid w:val="00847200"/>
    <w:rsid w:val="00847873"/>
    <w:rsid w:val="008478D6"/>
    <w:rsid w:val="008501DB"/>
    <w:rsid w:val="00850798"/>
    <w:rsid w:val="008514DF"/>
    <w:rsid w:val="00852B89"/>
    <w:rsid w:val="00853037"/>
    <w:rsid w:val="00853958"/>
    <w:rsid w:val="0085424F"/>
    <w:rsid w:val="008552FB"/>
    <w:rsid w:val="008566C6"/>
    <w:rsid w:val="00856B77"/>
    <w:rsid w:val="00860B49"/>
    <w:rsid w:val="00861707"/>
    <w:rsid w:val="008619E9"/>
    <w:rsid w:val="0086262A"/>
    <w:rsid w:val="008630E6"/>
    <w:rsid w:val="0086347D"/>
    <w:rsid w:val="00863714"/>
    <w:rsid w:val="0086384E"/>
    <w:rsid w:val="00863E52"/>
    <w:rsid w:val="008640D6"/>
    <w:rsid w:val="00864283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1BE6"/>
    <w:rsid w:val="00872C5F"/>
    <w:rsid w:val="00872CC3"/>
    <w:rsid w:val="008735AD"/>
    <w:rsid w:val="00873FE2"/>
    <w:rsid w:val="00874369"/>
    <w:rsid w:val="008749F9"/>
    <w:rsid w:val="00874C25"/>
    <w:rsid w:val="0087578E"/>
    <w:rsid w:val="00875A81"/>
    <w:rsid w:val="00875AE3"/>
    <w:rsid w:val="00876404"/>
    <w:rsid w:val="0087642F"/>
    <w:rsid w:val="008766E6"/>
    <w:rsid w:val="00876E28"/>
    <w:rsid w:val="00876E70"/>
    <w:rsid w:val="00877AF8"/>
    <w:rsid w:val="00880586"/>
    <w:rsid w:val="00880E13"/>
    <w:rsid w:val="0088161B"/>
    <w:rsid w:val="00881C81"/>
    <w:rsid w:val="0088214F"/>
    <w:rsid w:val="00882280"/>
    <w:rsid w:val="00886423"/>
    <w:rsid w:val="008866D0"/>
    <w:rsid w:val="008868A4"/>
    <w:rsid w:val="00887AA5"/>
    <w:rsid w:val="00890656"/>
    <w:rsid w:val="00890A79"/>
    <w:rsid w:val="00890CA7"/>
    <w:rsid w:val="00891A88"/>
    <w:rsid w:val="00891C94"/>
    <w:rsid w:val="008921B8"/>
    <w:rsid w:val="008929CD"/>
    <w:rsid w:val="00892CAB"/>
    <w:rsid w:val="00893663"/>
    <w:rsid w:val="0089368A"/>
    <w:rsid w:val="0089375B"/>
    <w:rsid w:val="00893A1B"/>
    <w:rsid w:val="00893AF1"/>
    <w:rsid w:val="0089460F"/>
    <w:rsid w:val="00894815"/>
    <w:rsid w:val="00894BA4"/>
    <w:rsid w:val="00894ED2"/>
    <w:rsid w:val="00896807"/>
    <w:rsid w:val="00896D0D"/>
    <w:rsid w:val="00896F18"/>
    <w:rsid w:val="00897FFB"/>
    <w:rsid w:val="008A0F9E"/>
    <w:rsid w:val="008A27BC"/>
    <w:rsid w:val="008A2B3E"/>
    <w:rsid w:val="008A33DF"/>
    <w:rsid w:val="008A38A3"/>
    <w:rsid w:val="008A38DD"/>
    <w:rsid w:val="008A39B6"/>
    <w:rsid w:val="008A4208"/>
    <w:rsid w:val="008A4AE6"/>
    <w:rsid w:val="008A4D38"/>
    <w:rsid w:val="008A5121"/>
    <w:rsid w:val="008A593D"/>
    <w:rsid w:val="008A5B3D"/>
    <w:rsid w:val="008A642A"/>
    <w:rsid w:val="008A71E5"/>
    <w:rsid w:val="008A72B6"/>
    <w:rsid w:val="008A771B"/>
    <w:rsid w:val="008A7B43"/>
    <w:rsid w:val="008B017F"/>
    <w:rsid w:val="008B05F2"/>
    <w:rsid w:val="008B0FC4"/>
    <w:rsid w:val="008B2002"/>
    <w:rsid w:val="008B2B4E"/>
    <w:rsid w:val="008B30DF"/>
    <w:rsid w:val="008B32EE"/>
    <w:rsid w:val="008B4091"/>
    <w:rsid w:val="008B4429"/>
    <w:rsid w:val="008B4487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5C36"/>
    <w:rsid w:val="008C6887"/>
    <w:rsid w:val="008C6BA7"/>
    <w:rsid w:val="008C6C8A"/>
    <w:rsid w:val="008D01E0"/>
    <w:rsid w:val="008D031F"/>
    <w:rsid w:val="008D058F"/>
    <w:rsid w:val="008D0E17"/>
    <w:rsid w:val="008D1E45"/>
    <w:rsid w:val="008D2205"/>
    <w:rsid w:val="008D2445"/>
    <w:rsid w:val="008D2A46"/>
    <w:rsid w:val="008D2B8C"/>
    <w:rsid w:val="008D35F1"/>
    <w:rsid w:val="008D3AAC"/>
    <w:rsid w:val="008D4111"/>
    <w:rsid w:val="008D53AB"/>
    <w:rsid w:val="008D6E46"/>
    <w:rsid w:val="008D734B"/>
    <w:rsid w:val="008D73D2"/>
    <w:rsid w:val="008D7B78"/>
    <w:rsid w:val="008D7C95"/>
    <w:rsid w:val="008E3766"/>
    <w:rsid w:val="008E3795"/>
    <w:rsid w:val="008E37AC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4049"/>
    <w:rsid w:val="008F52BB"/>
    <w:rsid w:val="008F59AB"/>
    <w:rsid w:val="008F5EF1"/>
    <w:rsid w:val="008F6135"/>
    <w:rsid w:val="008F61E8"/>
    <w:rsid w:val="008F7169"/>
    <w:rsid w:val="008F79F1"/>
    <w:rsid w:val="0090003E"/>
    <w:rsid w:val="00900380"/>
    <w:rsid w:val="009005FA"/>
    <w:rsid w:val="00900682"/>
    <w:rsid w:val="00900790"/>
    <w:rsid w:val="00900B22"/>
    <w:rsid w:val="00900BFE"/>
    <w:rsid w:val="009016DF"/>
    <w:rsid w:val="00902814"/>
    <w:rsid w:val="009033B0"/>
    <w:rsid w:val="00904092"/>
    <w:rsid w:val="00904BCB"/>
    <w:rsid w:val="009057C8"/>
    <w:rsid w:val="00906AAC"/>
    <w:rsid w:val="0090709D"/>
    <w:rsid w:val="009070B7"/>
    <w:rsid w:val="00907CCA"/>
    <w:rsid w:val="009100C2"/>
    <w:rsid w:val="0091020F"/>
    <w:rsid w:val="00910C00"/>
    <w:rsid w:val="00910D27"/>
    <w:rsid w:val="00910D88"/>
    <w:rsid w:val="00911336"/>
    <w:rsid w:val="00913751"/>
    <w:rsid w:val="00913BAF"/>
    <w:rsid w:val="00914E8D"/>
    <w:rsid w:val="009156AB"/>
    <w:rsid w:val="00915890"/>
    <w:rsid w:val="0091634E"/>
    <w:rsid w:val="0091700D"/>
    <w:rsid w:val="009177C2"/>
    <w:rsid w:val="00920C5C"/>
    <w:rsid w:val="00921E44"/>
    <w:rsid w:val="00921F6B"/>
    <w:rsid w:val="00922F1F"/>
    <w:rsid w:val="00923568"/>
    <w:rsid w:val="00923690"/>
    <w:rsid w:val="00923A9A"/>
    <w:rsid w:val="00923E4B"/>
    <w:rsid w:val="00924023"/>
    <w:rsid w:val="00924084"/>
    <w:rsid w:val="009246EC"/>
    <w:rsid w:val="00924C7D"/>
    <w:rsid w:val="00924E90"/>
    <w:rsid w:val="009261E1"/>
    <w:rsid w:val="0092639F"/>
    <w:rsid w:val="009269D5"/>
    <w:rsid w:val="009276A9"/>
    <w:rsid w:val="009279FD"/>
    <w:rsid w:val="00927F5C"/>
    <w:rsid w:val="00930430"/>
    <w:rsid w:val="00931C89"/>
    <w:rsid w:val="00931CC0"/>
    <w:rsid w:val="00932840"/>
    <w:rsid w:val="00932988"/>
    <w:rsid w:val="00932AA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0C6E"/>
    <w:rsid w:val="00952223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C84"/>
    <w:rsid w:val="00955F84"/>
    <w:rsid w:val="0095765D"/>
    <w:rsid w:val="00957C16"/>
    <w:rsid w:val="009604A4"/>
    <w:rsid w:val="009606AC"/>
    <w:rsid w:val="00960963"/>
    <w:rsid w:val="009614AE"/>
    <w:rsid w:val="00963137"/>
    <w:rsid w:val="009632E9"/>
    <w:rsid w:val="00964110"/>
    <w:rsid w:val="009644CB"/>
    <w:rsid w:val="009645A1"/>
    <w:rsid w:val="009645FD"/>
    <w:rsid w:val="00964892"/>
    <w:rsid w:val="00964F3D"/>
    <w:rsid w:val="00965DCE"/>
    <w:rsid w:val="00965EED"/>
    <w:rsid w:val="00966499"/>
    <w:rsid w:val="009669E8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08C"/>
    <w:rsid w:val="00973AAD"/>
    <w:rsid w:val="00973C7C"/>
    <w:rsid w:val="009749F7"/>
    <w:rsid w:val="00974CA2"/>
    <w:rsid w:val="009755AA"/>
    <w:rsid w:val="0097617D"/>
    <w:rsid w:val="0097673F"/>
    <w:rsid w:val="00976B29"/>
    <w:rsid w:val="00976BFC"/>
    <w:rsid w:val="009774CE"/>
    <w:rsid w:val="009776E7"/>
    <w:rsid w:val="009776F0"/>
    <w:rsid w:val="00980098"/>
    <w:rsid w:val="009806FE"/>
    <w:rsid w:val="009808DD"/>
    <w:rsid w:val="00981A0A"/>
    <w:rsid w:val="00982235"/>
    <w:rsid w:val="009824FC"/>
    <w:rsid w:val="00982641"/>
    <w:rsid w:val="00982CC0"/>
    <w:rsid w:val="00982F56"/>
    <w:rsid w:val="00983099"/>
    <w:rsid w:val="00983368"/>
    <w:rsid w:val="009835AE"/>
    <w:rsid w:val="009839DA"/>
    <w:rsid w:val="00986164"/>
    <w:rsid w:val="009866FD"/>
    <w:rsid w:val="00987DD5"/>
    <w:rsid w:val="00990402"/>
    <w:rsid w:val="00990503"/>
    <w:rsid w:val="0099153B"/>
    <w:rsid w:val="00991813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4D7"/>
    <w:rsid w:val="00996A61"/>
    <w:rsid w:val="009976E5"/>
    <w:rsid w:val="00997A16"/>
    <w:rsid w:val="009A0092"/>
    <w:rsid w:val="009A0784"/>
    <w:rsid w:val="009A1C48"/>
    <w:rsid w:val="009A2229"/>
    <w:rsid w:val="009A2782"/>
    <w:rsid w:val="009A2C32"/>
    <w:rsid w:val="009A341A"/>
    <w:rsid w:val="009A3428"/>
    <w:rsid w:val="009A3A36"/>
    <w:rsid w:val="009A5728"/>
    <w:rsid w:val="009A6465"/>
    <w:rsid w:val="009A66A0"/>
    <w:rsid w:val="009A6D3D"/>
    <w:rsid w:val="009A6F1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B9F"/>
    <w:rsid w:val="009C1F0F"/>
    <w:rsid w:val="009C27C9"/>
    <w:rsid w:val="009C2DB5"/>
    <w:rsid w:val="009C3042"/>
    <w:rsid w:val="009C4079"/>
    <w:rsid w:val="009C4BEF"/>
    <w:rsid w:val="009C5566"/>
    <w:rsid w:val="009C56C1"/>
    <w:rsid w:val="009C5810"/>
    <w:rsid w:val="009C5A4A"/>
    <w:rsid w:val="009C613F"/>
    <w:rsid w:val="009C6B34"/>
    <w:rsid w:val="009C7414"/>
    <w:rsid w:val="009C7BE2"/>
    <w:rsid w:val="009D102E"/>
    <w:rsid w:val="009D1183"/>
    <w:rsid w:val="009D26C1"/>
    <w:rsid w:val="009D2A80"/>
    <w:rsid w:val="009D2D78"/>
    <w:rsid w:val="009D2E5C"/>
    <w:rsid w:val="009D379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899"/>
    <w:rsid w:val="009D7F94"/>
    <w:rsid w:val="009E0031"/>
    <w:rsid w:val="009E006D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159"/>
    <w:rsid w:val="009F38CA"/>
    <w:rsid w:val="009F481D"/>
    <w:rsid w:val="009F49F3"/>
    <w:rsid w:val="009F4B31"/>
    <w:rsid w:val="009F5A87"/>
    <w:rsid w:val="009F5AED"/>
    <w:rsid w:val="009F5BE1"/>
    <w:rsid w:val="009F6478"/>
    <w:rsid w:val="009F6843"/>
    <w:rsid w:val="009F6F29"/>
    <w:rsid w:val="00A00800"/>
    <w:rsid w:val="00A00A5F"/>
    <w:rsid w:val="00A00EAE"/>
    <w:rsid w:val="00A013F7"/>
    <w:rsid w:val="00A018D0"/>
    <w:rsid w:val="00A03C4D"/>
    <w:rsid w:val="00A047E6"/>
    <w:rsid w:val="00A05B39"/>
    <w:rsid w:val="00A05F43"/>
    <w:rsid w:val="00A061C2"/>
    <w:rsid w:val="00A06237"/>
    <w:rsid w:val="00A075C7"/>
    <w:rsid w:val="00A07662"/>
    <w:rsid w:val="00A07BF1"/>
    <w:rsid w:val="00A101E9"/>
    <w:rsid w:val="00A10536"/>
    <w:rsid w:val="00A105B7"/>
    <w:rsid w:val="00A1097E"/>
    <w:rsid w:val="00A109AB"/>
    <w:rsid w:val="00A10ADF"/>
    <w:rsid w:val="00A11346"/>
    <w:rsid w:val="00A11472"/>
    <w:rsid w:val="00A11915"/>
    <w:rsid w:val="00A13BB4"/>
    <w:rsid w:val="00A14546"/>
    <w:rsid w:val="00A14BC7"/>
    <w:rsid w:val="00A15E5F"/>
    <w:rsid w:val="00A1603A"/>
    <w:rsid w:val="00A16ADF"/>
    <w:rsid w:val="00A16BA7"/>
    <w:rsid w:val="00A16EF2"/>
    <w:rsid w:val="00A172C9"/>
    <w:rsid w:val="00A17618"/>
    <w:rsid w:val="00A202B1"/>
    <w:rsid w:val="00A21366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2A31"/>
    <w:rsid w:val="00A33588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2997"/>
    <w:rsid w:val="00A43646"/>
    <w:rsid w:val="00A43867"/>
    <w:rsid w:val="00A438E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59E"/>
    <w:rsid w:val="00A47F13"/>
    <w:rsid w:val="00A50692"/>
    <w:rsid w:val="00A50800"/>
    <w:rsid w:val="00A50C5F"/>
    <w:rsid w:val="00A5191B"/>
    <w:rsid w:val="00A522F3"/>
    <w:rsid w:val="00A52BC2"/>
    <w:rsid w:val="00A52DD5"/>
    <w:rsid w:val="00A54F75"/>
    <w:rsid w:val="00A555CB"/>
    <w:rsid w:val="00A55713"/>
    <w:rsid w:val="00A57DD8"/>
    <w:rsid w:val="00A61171"/>
    <w:rsid w:val="00A613F8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66535"/>
    <w:rsid w:val="00A67854"/>
    <w:rsid w:val="00A701CA"/>
    <w:rsid w:val="00A70F1E"/>
    <w:rsid w:val="00A7124A"/>
    <w:rsid w:val="00A729B8"/>
    <w:rsid w:val="00A7301C"/>
    <w:rsid w:val="00A73550"/>
    <w:rsid w:val="00A742B7"/>
    <w:rsid w:val="00A749A5"/>
    <w:rsid w:val="00A7603A"/>
    <w:rsid w:val="00A76144"/>
    <w:rsid w:val="00A77504"/>
    <w:rsid w:val="00A77A6A"/>
    <w:rsid w:val="00A77D00"/>
    <w:rsid w:val="00A77DCB"/>
    <w:rsid w:val="00A803A2"/>
    <w:rsid w:val="00A807CD"/>
    <w:rsid w:val="00A81B32"/>
    <w:rsid w:val="00A81C0F"/>
    <w:rsid w:val="00A81EC2"/>
    <w:rsid w:val="00A8264F"/>
    <w:rsid w:val="00A83FC8"/>
    <w:rsid w:val="00A840CA"/>
    <w:rsid w:val="00A84123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4C4"/>
    <w:rsid w:val="00A90552"/>
    <w:rsid w:val="00A905D1"/>
    <w:rsid w:val="00A90E61"/>
    <w:rsid w:val="00A91E64"/>
    <w:rsid w:val="00A92406"/>
    <w:rsid w:val="00A9335E"/>
    <w:rsid w:val="00A939D7"/>
    <w:rsid w:val="00A93C34"/>
    <w:rsid w:val="00A94200"/>
    <w:rsid w:val="00A94523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09D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19C"/>
    <w:rsid w:val="00AB4A99"/>
    <w:rsid w:val="00AB4C47"/>
    <w:rsid w:val="00AB5386"/>
    <w:rsid w:val="00AB58F1"/>
    <w:rsid w:val="00AB741B"/>
    <w:rsid w:val="00AC0B9C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333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732C"/>
    <w:rsid w:val="00AE11E4"/>
    <w:rsid w:val="00AE14AC"/>
    <w:rsid w:val="00AE1745"/>
    <w:rsid w:val="00AE25EF"/>
    <w:rsid w:val="00AE2625"/>
    <w:rsid w:val="00AE2A9A"/>
    <w:rsid w:val="00AE304A"/>
    <w:rsid w:val="00AE3E14"/>
    <w:rsid w:val="00AE4139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1B31"/>
    <w:rsid w:val="00AF236D"/>
    <w:rsid w:val="00AF24DA"/>
    <w:rsid w:val="00AF295D"/>
    <w:rsid w:val="00AF2F80"/>
    <w:rsid w:val="00AF31F3"/>
    <w:rsid w:val="00AF3D8B"/>
    <w:rsid w:val="00AF464E"/>
    <w:rsid w:val="00AF52B8"/>
    <w:rsid w:val="00AF5ABF"/>
    <w:rsid w:val="00AF5C11"/>
    <w:rsid w:val="00AF623A"/>
    <w:rsid w:val="00AF6ED6"/>
    <w:rsid w:val="00AF7939"/>
    <w:rsid w:val="00B0038E"/>
    <w:rsid w:val="00B0064F"/>
    <w:rsid w:val="00B00DFE"/>
    <w:rsid w:val="00B01473"/>
    <w:rsid w:val="00B02743"/>
    <w:rsid w:val="00B05907"/>
    <w:rsid w:val="00B060E5"/>
    <w:rsid w:val="00B07A6E"/>
    <w:rsid w:val="00B07B9E"/>
    <w:rsid w:val="00B10275"/>
    <w:rsid w:val="00B10292"/>
    <w:rsid w:val="00B107A3"/>
    <w:rsid w:val="00B11C25"/>
    <w:rsid w:val="00B11CF1"/>
    <w:rsid w:val="00B12370"/>
    <w:rsid w:val="00B1255D"/>
    <w:rsid w:val="00B13442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06D"/>
    <w:rsid w:val="00B2046A"/>
    <w:rsid w:val="00B20C7E"/>
    <w:rsid w:val="00B2284B"/>
    <w:rsid w:val="00B22F0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38AB"/>
    <w:rsid w:val="00B34732"/>
    <w:rsid w:val="00B34DB5"/>
    <w:rsid w:val="00B34FF4"/>
    <w:rsid w:val="00B36424"/>
    <w:rsid w:val="00B375C1"/>
    <w:rsid w:val="00B40116"/>
    <w:rsid w:val="00B4023C"/>
    <w:rsid w:val="00B4182A"/>
    <w:rsid w:val="00B41DA9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075"/>
    <w:rsid w:val="00B5022F"/>
    <w:rsid w:val="00B5136F"/>
    <w:rsid w:val="00B51AFD"/>
    <w:rsid w:val="00B52252"/>
    <w:rsid w:val="00B52578"/>
    <w:rsid w:val="00B52985"/>
    <w:rsid w:val="00B52DA3"/>
    <w:rsid w:val="00B52E3D"/>
    <w:rsid w:val="00B52EAC"/>
    <w:rsid w:val="00B5341F"/>
    <w:rsid w:val="00B53721"/>
    <w:rsid w:val="00B53F8F"/>
    <w:rsid w:val="00B544B4"/>
    <w:rsid w:val="00B54DFD"/>
    <w:rsid w:val="00B55FA4"/>
    <w:rsid w:val="00B5656B"/>
    <w:rsid w:val="00B568A2"/>
    <w:rsid w:val="00B5699D"/>
    <w:rsid w:val="00B5785F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A45"/>
    <w:rsid w:val="00B65E11"/>
    <w:rsid w:val="00B65F7A"/>
    <w:rsid w:val="00B66194"/>
    <w:rsid w:val="00B663FE"/>
    <w:rsid w:val="00B6667F"/>
    <w:rsid w:val="00B6685E"/>
    <w:rsid w:val="00B669B8"/>
    <w:rsid w:val="00B66A22"/>
    <w:rsid w:val="00B67DAA"/>
    <w:rsid w:val="00B70138"/>
    <w:rsid w:val="00B70379"/>
    <w:rsid w:val="00B7041F"/>
    <w:rsid w:val="00B71387"/>
    <w:rsid w:val="00B71449"/>
    <w:rsid w:val="00B7165F"/>
    <w:rsid w:val="00B7172C"/>
    <w:rsid w:val="00B719B8"/>
    <w:rsid w:val="00B7258E"/>
    <w:rsid w:val="00B737D9"/>
    <w:rsid w:val="00B74764"/>
    <w:rsid w:val="00B75DE1"/>
    <w:rsid w:val="00B762D8"/>
    <w:rsid w:val="00B7687F"/>
    <w:rsid w:val="00B77453"/>
    <w:rsid w:val="00B80098"/>
    <w:rsid w:val="00B80368"/>
    <w:rsid w:val="00B80C3D"/>
    <w:rsid w:val="00B80CBD"/>
    <w:rsid w:val="00B81526"/>
    <w:rsid w:val="00B82A40"/>
    <w:rsid w:val="00B8309F"/>
    <w:rsid w:val="00B8311D"/>
    <w:rsid w:val="00B8329A"/>
    <w:rsid w:val="00B84008"/>
    <w:rsid w:val="00B84934"/>
    <w:rsid w:val="00B84CDD"/>
    <w:rsid w:val="00B850E9"/>
    <w:rsid w:val="00B853D1"/>
    <w:rsid w:val="00B85A7E"/>
    <w:rsid w:val="00B86AAA"/>
    <w:rsid w:val="00B871B3"/>
    <w:rsid w:val="00B87554"/>
    <w:rsid w:val="00B9032E"/>
    <w:rsid w:val="00B905CD"/>
    <w:rsid w:val="00B905E1"/>
    <w:rsid w:val="00B90ECD"/>
    <w:rsid w:val="00B91043"/>
    <w:rsid w:val="00B9199E"/>
    <w:rsid w:val="00B91EDC"/>
    <w:rsid w:val="00B92827"/>
    <w:rsid w:val="00B939AB"/>
    <w:rsid w:val="00B942D0"/>
    <w:rsid w:val="00B94740"/>
    <w:rsid w:val="00B9489E"/>
    <w:rsid w:val="00B9495F"/>
    <w:rsid w:val="00B94C31"/>
    <w:rsid w:val="00B94EC5"/>
    <w:rsid w:val="00B9601D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3B3C"/>
    <w:rsid w:val="00BA466B"/>
    <w:rsid w:val="00BA47C6"/>
    <w:rsid w:val="00BA4BD1"/>
    <w:rsid w:val="00BA4F36"/>
    <w:rsid w:val="00BA50C8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3A7E"/>
    <w:rsid w:val="00BB4BA2"/>
    <w:rsid w:val="00BB4EE7"/>
    <w:rsid w:val="00BB5192"/>
    <w:rsid w:val="00BB6711"/>
    <w:rsid w:val="00BB724A"/>
    <w:rsid w:val="00BB75D3"/>
    <w:rsid w:val="00BC0A30"/>
    <w:rsid w:val="00BC1053"/>
    <w:rsid w:val="00BC1C8F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63AD"/>
    <w:rsid w:val="00BC751C"/>
    <w:rsid w:val="00BD00BF"/>
    <w:rsid w:val="00BD07D5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D7F9E"/>
    <w:rsid w:val="00BE1DEC"/>
    <w:rsid w:val="00BE2ADA"/>
    <w:rsid w:val="00BE2B89"/>
    <w:rsid w:val="00BE38CD"/>
    <w:rsid w:val="00BE390A"/>
    <w:rsid w:val="00BE39FC"/>
    <w:rsid w:val="00BE3BB5"/>
    <w:rsid w:val="00BE413E"/>
    <w:rsid w:val="00BE45F4"/>
    <w:rsid w:val="00BE4C6D"/>
    <w:rsid w:val="00BE5367"/>
    <w:rsid w:val="00BE6F1E"/>
    <w:rsid w:val="00BF0ACE"/>
    <w:rsid w:val="00BF19E6"/>
    <w:rsid w:val="00BF1AE0"/>
    <w:rsid w:val="00BF1EF3"/>
    <w:rsid w:val="00BF2527"/>
    <w:rsid w:val="00BF294F"/>
    <w:rsid w:val="00BF2955"/>
    <w:rsid w:val="00BF2D9B"/>
    <w:rsid w:val="00BF344C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0E2"/>
    <w:rsid w:val="00BF78E8"/>
    <w:rsid w:val="00BF7A56"/>
    <w:rsid w:val="00BF7A7B"/>
    <w:rsid w:val="00C003BE"/>
    <w:rsid w:val="00C00870"/>
    <w:rsid w:val="00C00D1E"/>
    <w:rsid w:val="00C0126D"/>
    <w:rsid w:val="00C01488"/>
    <w:rsid w:val="00C021CE"/>
    <w:rsid w:val="00C02408"/>
    <w:rsid w:val="00C02BD8"/>
    <w:rsid w:val="00C02C8D"/>
    <w:rsid w:val="00C02EE3"/>
    <w:rsid w:val="00C03C8A"/>
    <w:rsid w:val="00C03F92"/>
    <w:rsid w:val="00C04272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2648"/>
    <w:rsid w:val="00C128C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0D75"/>
    <w:rsid w:val="00C21294"/>
    <w:rsid w:val="00C21B6C"/>
    <w:rsid w:val="00C21D39"/>
    <w:rsid w:val="00C22B95"/>
    <w:rsid w:val="00C23392"/>
    <w:rsid w:val="00C261E1"/>
    <w:rsid w:val="00C271D2"/>
    <w:rsid w:val="00C30DD3"/>
    <w:rsid w:val="00C3177D"/>
    <w:rsid w:val="00C31A86"/>
    <w:rsid w:val="00C3202F"/>
    <w:rsid w:val="00C3207C"/>
    <w:rsid w:val="00C327BC"/>
    <w:rsid w:val="00C32A01"/>
    <w:rsid w:val="00C32BBA"/>
    <w:rsid w:val="00C32F97"/>
    <w:rsid w:val="00C330A0"/>
    <w:rsid w:val="00C330E9"/>
    <w:rsid w:val="00C3356D"/>
    <w:rsid w:val="00C33F6D"/>
    <w:rsid w:val="00C347E7"/>
    <w:rsid w:val="00C362D7"/>
    <w:rsid w:val="00C36691"/>
    <w:rsid w:val="00C369D2"/>
    <w:rsid w:val="00C36F07"/>
    <w:rsid w:val="00C371C6"/>
    <w:rsid w:val="00C3776F"/>
    <w:rsid w:val="00C40EE7"/>
    <w:rsid w:val="00C410CD"/>
    <w:rsid w:val="00C41B0B"/>
    <w:rsid w:val="00C41B8D"/>
    <w:rsid w:val="00C41FC5"/>
    <w:rsid w:val="00C4366D"/>
    <w:rsid w:val="00C43C77"/>
    <w:rsid w:val="00C45A8D"/>
    <w:rsid w:val="00C46725"/>
    <w:rsid w:val="00C46DD6"/>
    <w:rsid w:val="00C470E0"/>
    <w:rsid w:val="00C4783A"/>
    <w:rsid w:val="00C47C6A"/>
    <w:rsid w:val="00C47CB0"/>
    <w:rsid w:val="00C50130"/>
    <w:rsid w:val="00C501FD"/>
    <w:rsid w:val="00C50796"/>
    <w:rsid w:val="00C509F0"/>
    <w:rsid w:val="00C50E0B"/>
    <w:rsid w:val="00C517DF"/>
    <w:rsid w:val="00C519E7"/>
    <w:rsid w:val="00C51D40"/>
    <w:rsid w:val="00C52F48"/>
    <w:rsid w:val="00C53C7A"/>
    <w:rsid w:val="00C549BB"/>
    <w:rsid w:val="00C55C97"/>
    <w:rsid w:val="00C55E06"/>
    <w:rsid w:val="00C56E07"/>
    <w:rsid w:val="00C575B1"/>
    <w:rsid w:val="00C57B93"/>
    <w:rsid w:val="00C6093B"/>
    <w:rsid w:val="00C60C3B"/>
    <w:rsid w:val="00C60EDA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5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39C5"/>
    <w:rsid w:val="00C74164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2D54"/>
    <w:rsid w:val="00C93E1F"/>
    <w:rsid w:val="00C93ECD"/>
    <w:rsid w:val="00C940D2"/>
    <w:rsid w:val="00C9431E"/>
    <w:rsid w:val="00C944C9"/>
    <w:rsid w:val="00C944F5"/>
    <w:rsid w:val="00C946F3"/>
    <w:rsid w:val="00C948DA"/>
    <w:rsid w:val="00C95275"/>
    <w:rsid w:val="00C956EA"/>
    <w:rsid w:val="00C95AD2"/>
    <w:rsid w:val="00C96BD8"/>
    <w:rsid w:val="00C96D8F"/>
    <w:rsid w:val="00C97560"/>
    <w:rsid w:val="00CA0A43"/>
    <w:rsid w:val="00CA0FB0"/>
    <w:rsid w:val="00CA1AD4"/>
    <w:rsid w:val="00CA1CE9"/>
    <w:rsid w:val="00CA243C"/>
    <w:rsid w:val="00CA2530"/>
    <w:rsid w:val="00CA2805"/>
    <w:rsid w:val="00CA2DA6"/>
    <w:rsid w:val="00CA2E69"/>
    <w:rsid w:val="00CA33F3"/>
    <w:rsid w:val="00CA551B"/>
    <w:rsid w:val="00CA5A65"/>
    <w:rsid w:val="00CA5AD6"/>
    <w:rsid w:val="00CA6BEF"/>
    <w:rsid w:val="00CA6EBD"/>
    <w:rsid w:val="00CA756D"/>
    <w:rsid w:val="00CA773A"/>
    <w:rsid w:val="00CA7BB5"/>
    <w:rsid w:val="00CA7EBE"/>
    <w:rsid w:val="00CB10B7"/>
    <w:rsid w:val="00CB2361"/>
    <w:rsid w:val="00CB27A6"/>
    <w:rsid w:val="00CB27CD"/>
    <w:rsid w:val="00CB2F5E"/>
    <w:rsid w:val="00CB3DB1"/>
    <w:rsid w:val="00CB495C"/>
    <w:rsid w:val="00CB55D2"/>
    <w:rsid w:val="00CB63EC"/>
    <w:rsid w:val="00CB659D"/>
    <w:rsid w:val="00CB6BA0"/>
    <w:rsid w:val="00CB7A3C"/>
    <w:rsid w:val="00CC0E03"/>
    <w:rsid w:val="00CC1F2C"/>
    <w:rsid w:val="00CC2164"/>
    <w:rsid w:val="00CC2219"/>
    <w:rsid w:val="00CC295A"/>
    <w:rsid w:val="00CC2A9E"/>
    <w:rsid w:val="00CC2DFC"/>
    <w:rsid w:val="00CC37BC"/>
    <w:rsid w:val="00CC4D24"/>
    <w:rsid w:val="00CC51E3"/>
    <w:rsid w:val="00CC5AF3"/>
    <w:rsid w:val="00CC5FCD"/>
    <w:rsid w:val="00CC6035"/>
    <w:rsid w:val="00CC60D2"/>
    <w:rsid w:val="00CC6326"/>
    <w:rsid w:val="00CC6E3F"/>
    <w:rsid w:val="00CC6EDC"/>
    <w:rsid w:val="00CD0224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4E7F"/>
    <w:rsid w:val="00CD5F05"/>
    <w:rsid w:val="00CD692E"/>
    <w:rsid w:val="00CE00F4"/>
    <w:rsid w:val="00CE049C"/>
    <w:rsid w:val="00CE0966"/>
    <w:rsid w:val="00CE0A8B"/>
    <w:rsid w:val="00CE0E42"/>
    <w:rsid w:val="00CE0EEC"/>
    <w:rsid w:val="00CE1E76"/>
    <w:rsid w:val="00CE304E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E7BFD"/>
    <w:rsid w:val="00CF0A5F"/>
    <w:rsid w:val="00CF103F"/>
    <w:rsid w:val="00CF3C89"/>
    <w:rsid w:val="00CF4EA5"/>
    <w:rsid w:val="00CF501A"/>
    <w:rsid w:val="00CF53F7"/>
    <w:rsid w:val="00CF5F58"/>
    <w:rsid w:val="00CF62DC"/>
    <w:rsid w:val="00CF69C6"/>
    <w:rsid w:val="00CF6E9C"/>
    <w:rsid w:val="00CF78BE"/>
    <w:rsid w:val="00CF7AE1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094"/>
    <w:rsid w:val="00D14304"/>
    <w:rsid w:val="00D148E5"/>
    <w:rsid w:val="00D15E9F"/>
    <w:rsid w:val="00D16205"/>
    <w:rsid w:val="00D16375"/>
    <w:rsid w:val="00D167CB"/>
    <w:rsid w:val="00D172FA"/>
    <w:rsid w:val="00D174F8"/>
    <w:rsid w:val="00D17540"/>
    <w:rsid w:val="00D17A59"/>
    <w:rsid w:val="00D20333"/>
    <w:rsid w:val="00D20377"/>
    <w:rsid w:val="00D20FAD"/>
    <w:rsid w:val="00D21FBE"/>
    <w:rsid w:val="00D223F1"/>
    <w:rsid w:val="00D22512"/>
    <w:rsid w:val="00D22BB6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2784"/>
    <w:rsid w:val="00D32E00"/>
    <w:rsid w:val="00D33A67"/>
    <w:rsid w:val="00D346F1"/>
    <w:rsid w:val="00D34867"/>
    <w:rsid w:val="00D34A62"/>
    <w:rsid w:val="00D35248"/>
    <w:rsid w:val="00D35784"/>
    <w:rsid w:val="00D35E2E"/>
    <w:rsid w:val="00D3650D"/>
    <w:rsid w:val="00D366FB"/>
    <w:rsid w:val="00D36E4D"/>
    <w:rsid w:val="00D37033"/>
    <w:rsid w:val="00D374DA"/>
    <w:rsid w:val="00D37FD4"/>
    <w:rsid w:val="00D40245"/>
    <w:rsid w:val="00D40EA3"/>
    <w:rsid w:val="00D42E88"/>
    <w:rsid w:val="00D43888"/>
    <w:rsid w:val="00D43D94"/>
    <w:rsid w:val="00D440F1"/>
    <w:rsid w:val="00D441FB"/>
    <w:rsid w:val="00D444B5"/>
    <w:rsid w:val="00D44550"/>
    <w:rsid w:val="00D45020"/>
    <w:rsid w:val="00D46CE3"/>
    <w:rsid w:val="00D47A8E"/>
    <w:rsid w:val="00D502AB"/>
    <w:rsid w:val="00D502F5"/>
    <w:rsid w:val="00D516BB"/>
    <w:rsid w:val="00D52DDC"/>
    <w:rsid w:val="00D533C1"/>
    <w:rsid w:val="00D53E25"/>
    <w:rsid w:val="00D53F3A"/>
    <w:rsid w:val="00D5448C"/>
    <w:rsid w:val="00D54CBB"/>
    <w:rsid w:val="00D54D60"/>
    <w:rsid w:val="00D5554D"/>
    <w:rsid w:val="00D555ED"/>
    <w:rsid w:val="00D557CC"/>
    <w:rsid w:val="00D56414"/>
    <w:rsid w:val="00D5777D"/>
    <w:rsid w:val="00D57E4B"/>
    <w:rsid w:val="00D60096"/>
    <w:rsid w:val="00D604F5"/>
    <w:rsid w:val="00D609CE"/>
    <w:rsid w:val="00D62085"/>
    <w:rsid w:val="00D631C8"/>
    <w:rsid w:val="00D64C0A"/>
    <w:rsid w:val="00D65009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39"/>
    <w:rsid w:val="00D7204B"/>
    <w:rsid w:val="00D721D8"/>
    <w:rsid w:val="00D73BAB"/>
    <w:rsid w:val="00D74268"/>
    <w:rsid w:val="00D744BD"/>
    <w:rsid w:val="00D74A56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393"/>
    <w:rsid w:val="00D84BA7"/>
    <w:rsid w:val="00D857E5"/>
    <w:rsid w:val="00D85E84"/>
    <w:rsid w:val="00D86774"/>
    <w:rsid w:val="00D87984"/>
    <w:rsid w:val="00D90081"/>
    <w:rsid w:val="00D90563"/>
    <w:rsid w:val="00D92675"/>
    <w:rsid w:val="00D928FB"/>
    <w:rsid w:val="00D92FB5"/>
    <w:rsid w:val="00D93BD0"/>
    <w:rsid w:val="00D93D23"/>
    <w:rsid w:val="00D943DE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7C"/>
    <w:rsid w:val="00DA18BD"/>
    <w:rsid w:val="00DA1B3F"/>
    <w:rsid w:val="00DA24C2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A772A"/>
    <w:rsid w:val="00DB37F0"/>
    <w:rsid w:val="00DB4843"/>
    <w:rsid w:val="00DB5F1D"/>
    <w:rsid w:val="00DB64B1"/>
    <w:rsid w:val="00DB7504"/>
    <w:rsid w:val="00DB750E"/>
    <w:rsid w:val="00DB77E0"/>
    <w:rsid w:val="00DC00AB"/>
    <w:rsid w:val="00DC09C9"/>
    <w:rsid w:val="00DC1B7A"/>
    <w:rsid w:val="00DC21A1"/>
    <w:rsid w:val="00DC29B4"/>
    <w:rsid w:val="00DC29C4"/>
    <w:rsid w:val="00DC2FF5"/>
    <w:rsid w:val="00DC343F"/>
    <w:rsid w:val="00DC4567"/>
    <w:rsid w:val="00DC53EE"/>
    <w:rsid w:val="00DC5563"/>
    <w:rsid w:val="00DC6189"/>
    <w:rsid w:val="00DC65FB"/>
    <w:rsid w:val="00DC7AB1"/>
    <w:rsid w:val="00DD0457"/>
    <w:rsid w:val="00DD05EF"/>
    <w:rsid w:val="00DD23AC"/>
    <w:rsid w:val="00DD2D83"/>
    <w:rsid w:val="00DD3416"/>
    <w:rsid w:val="00DD459E"/>
    <w:rsid w:val="00DD4F99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449B"/>
    <w:rsid w:val="00DE47DB"/>
    <w:rsid w:val="00DE597F"/>
    <w:rsid w:val="00DE6E6D"/>
    <w:rsid w:val="00DE75DA"/>
    <w:rsid w:val="00DE76CA"/>
    <w:rsid w:val="00DE7815"/>
    <w:rsid w:val="00DE7AAC"/>
    <w:rsid w:val="00DF06F3"/>
    <w:rsid w:val="00DF0800"/>
    <w:rsid w:val="00DF30FF"/>
    <w:rsid w:val="00DF448E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FD"/>
    <w:rsid w:val="00E04B96"/>
    <w:rsid w:val="00E0504A"/>
    <w:rsid w:val="00E05D4F"/>
    <w:rsid w:val="00E06AD5"/>
    <w:rsid w:val="00E075E4"/>
    <w:rsid w:val="00E0762F"/>
    <w:rsid w:val="00E07A8A"/>
    <w:rsid w:val="00E07ED6"/>
    <w:rsid w:val="00E10239"/>
    <w:rsid w:val="00E10473"/>
    <w:rsid w:val="00E10885"/>
    <w:rsid w:val="00E116C4"/>
    <w:rsid w:val="00E11727"/>
    <w:rsid w:val="00E11F84"/>
    <w:rsid w:val="00E1357D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F21"/>
    <w:rsid w:val="00E2055C"/>
    <w:rsid w:val="00E208F7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D4A"/>
    <w:rsid w:val="00E33ED8"/>
    <w:rsid w:val="00E34D2E"/>
    <w:rsid w:val="00E34E20"/>
    <w:rsid w:val="00E354AF"/>
    <w:rsid w:val="00E3606A"/>
    <w:rsid w:val="00E368A1"/>
    <w:rsid w:val="00E37407"/>
    <w:rsid w:val="00E40045"/>
    <w:rsid w:val="00E40147"/>
    <w:rsid w:val="00E4102F"/>
    <w:rsid w:val="00E41578"/>
    <w:rsid w:val="00E41ED8"/>
    <w:rsid w:val="00E41F88"/>
    <w:rsid w:val="00E42352"/>
    <w:rsid w:val="00E43574"/>
    <w:rsid w:val="00E4384B"/>
    <w:rsid w:val="00E44B7F"/>
    <w:rsid w:val="00E456C1"/>
    <w:rsid w:val="00E46306"/>
    <w:rsid w:val="00E4692D"/>
    <w:rsid w:val="00E4697D"/>
    <w:rsid w:val="00E46CB3"/>
    <w:rsid w:val="00E472E8"/>
    <w:rsid w:val="00E47570"/>
    <w:rsid w:val="00E47573"/>
    <w:rsid w:val="00E4778B"/>
    <w:rsid w:val="00E477E8"/>
    <w:rsid w:val="00E47A72"/>
    <w:rsid w:val="00E50913"/>
    <w:rsid w:val="00E5093E"/>
    <w:rsid w:val="00E5236E"/>
    <w:rsid w:val="00E52A7D"/>
    <w:rsid w:val="00E53315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50A7"/>
    <w:rsid w:val="00E6616B"/>
    <w:rsid w:val="00E66D09"/>
    <w:rsid w:val="00E66D20"/>
    <w:rsid w:val="00E6706A"/>
    <w:rsid w:val="00E67B09"/>
    <w:rsid w:val="00E70730"/>
    <w:rsid w:val="00E7097F"/>
    <w:rsid w:val="00E70B35"/>
    <w:rsid w:val="00E716C3"/>
    <w:rsid w:val="00E71CB1"/>
    <w:rsid w:val="00E71D76"/>
    <w:rsid w:val="00E71ED0"/>
    <w:rsid w:val="00E728D2"/>
    <w:rsid w:val="00E72A28"/>
    <w:rsid w:val="00E73646"/>
    <w:rsid w:val="00E74CC0"/>
    <w:rsid w:val="00E75CC8"/>
    <w:rsid w:val="00E75D28"/>
    <w:rsid w:val="00E75F68"/>
    <w:rsid w:val="00E7651B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5F59"/>
    <w:rsid w:val="00E863DB"/>
    <w:rsid w:val="00E8657E"/>
    <w:rsid w:val="00E8665D"/>
    <w:rsid w:val="00E86EE1"/>
    <w:rsid w:val="00E86FC4"/>
    <w:rsid w:val="00E877C7"/>
    <w:rsid w:val="00E9062E"/>
    <w:rsid w:val="00E90709"/>
    <w:rsid w:val="00E908F0"/>
    <w:rsid w:val="00E91253"/>
    <w:rsid w:val="00E91805"/>
    <w:rsid w:val="00E918B9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38F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43FD"/>
    <w:rsid w:val="00EA4E6D"/>
    <w:rsid w:val="00EA52BD"/>
    <w:rsid w:val="00EA5387"/>
    <w:rsid w:val="00EA60D3"/>
    <w:rsid w:val="00EA629A"/>
    <w:rsid w:val="00EA76F7"/>
    <w:rsid w:val="00EA789F"/>
    <w:rsid w:val="00EA78ED"/>
    <w:rsid w:val="00EB0ACC"/>
    <w:rsid w:val="00EB115E"/>
    <w:rsid w:val="00EB1540"/>
    <w:rsid w:val="00EB19DE"/>
    <w:rsid w:val="00EB1C75"/>
    <w:rsid w:val="00EB1E25"/>
    <w:rsid w:val="00EB26C9"/>
    <w:rsid w:val="00EB29C7"/>
    <w:rsid w:val="00EB33FF"/>
    <w:rsid w:val="00EB3887"/>
    <w:rsid w:val="00EB3B3F"/>
    <w:rsid w:val="00EB4074"/>
    <w:rsid w:val="00EB4168"/>
    <w:rsid w:val="00EB4389"/>
    <w:rsid w:val="00EB440C"/>
    <w:rsid w:val="00EB4C0B"/>
    <w:rsid w:val="00EB6E78"/>
    <w:rsid w:val="00EB78DA"/>
    <w:rsid w:val="00EB7ABD"/>
    <w:rsid w:val="00EB7C32"/>
    <w:rsid w:val="00EB7EF0"/>
    <w:rsid w:val="00EC0221"/>
    <w:rsid w:val="00EC0287"/>
    <w:rsid w:val="00EC02FA"/>
    <w:rsid w:val="00EC06A5"/>
    <w:rsid w:val="00EC06C2"/>
    <w:rsid w:val="00EC0C29"/>
    <w:rsid w:val="00EC23E3"/>
    <w:rsid w:val="00EC2564"/>
    <w:rsid w:val="00EC2ED4"/>
    <w:rsid w:val="00EC3265"/>
    <w:rsid w:val="00EC44FA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3D2"/>
    <w:rsid w:val="00ED149D"/>
    <w:rsid w:val="00ED3696"/>
    <w:rsid w:val="00ED3AE4"/>
    <w:rsid w:val="00ED54A1"/>
    <w:rsid w:val="00ED554E"/>
    <w:rsid w:val="00ED5553"/>
    <w:rsid w:val="00ED55F6"/>
    <w:rsid w:val="00ED5BC6"/>
    <w:rsid w:val="00ED6D0F"/>
    <w:rsid w:val="00EE078F"/>
    <w:rsid w:val="00EE09E5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6D3"/>
    <w:rsid w:val="00EF3BCD"/>
    <w:rsid w:val="00EF4AC6"/>
    <w:rsid w:val="00EF53B5"/>
    <w:rsid w:val="00EF5829"/>
    <w:rsid w:val="00EF712D"/>
    <w:rsid w:val="00EF7446"/>
    <w:rsid w:val="00EF7661"/>
    <w:rsid w:val="00EF7DA3"/>
    <w:rsid w:val="00F006DC"/>
    <w:rsid w:val="00F00823"/>
    <w:rsid w:val="00F0099B"/>
    <w:rsid w:val="00F00BC5"/>
    <w:rsid w:val="00F0174F"/>
    <w:rsid w:val="00F0339C"/>
    <w:rsid w:val="00F034E3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06BF9"/>
    <w:rsid w:val="00F079F3"/>
    <w:rsid w:val="00F107FE"/>
    <w:rsid w:val="00F10ABA"/>
    <w:rsid w:val="00F11A3C"/>
    <w:rsid w:val="00F11C24"/>
    <w:rsid w:val="00F12221"/>
    <w:rsid w:val="00F142A4"/>
    <w:rsid w:val="00F14367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006"/>
    <w:rsid w:val="00F23EDE"/>
    <w:rsid w:val="00F25313"/>
    <w:rsid w:val="00F2618E"/>
    <w:rsid w:val="00F27A38"/>
    <w:rsid w:val="00F27D80"/>
    <w:rsid w:val="00F27FDD"/>
    <w:rsid w:val="00F30050"/>
    <w:rsid w:val="00F304B0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18C"/>
    <w:rsid w:val="00F372A1"/>
    <w:rsid w:val="00F37547"/>
    <w:rsid w:val="00F40BF6"/>
    <w:rsid w:val="00F41406"/>
    <w:rsid w:val="00F421CF"/>
    <w:rsid w:val="00F42ED3"/>
    <w:rsid w:val="00F4300D"/>
    <w:rsid w:val="00F436AC"/>
    <w:rsid w:val="00F43CB3"/>
    <w:rsid w:val="00F440BA"/>
    <w:rsid w:val="00F44627"/>
    <w:rsid w:val="00F44D8D"/>
    <w:rsid w:val="00F4514D"/>
    <w:rsid w:val="00F45AE2"/>
    <w:rsid w:val="00F45DF5"/>
    <w:rsid w:val="00F460BF"/>
    <w:rsid w:val="00F46206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A42"/>
    <w:rsid w:val="00F51B2F"/>
    <w:rsid w:val="00F51F36"/>
    <w:rsid w:val="00F523C6"/>
    <w:rsid w:val="00F52E0B"/>
    <w:rsid w:val="00F52E9E"/>
    <w:rsid w:val="00F5359C"/>
    <w:rsid w:val="00F5377A"/>
    <w:rsid w:val="00F53C97"/>
    <w:rsid w:val="00F53D38"/>
    <w:rsid w:val="00F54DA5"/>
    <w:rsid w:val="00F550EA"/>
    <w:rsid w:val="00F557C1"/>
    <w:rsid w:val="00F55A73"/>
    <w:rsid w:val="00F55B0A"/>
    <w:rsid w:val="00F55E2B"/>
    <w:rsid w:val="00F56F9F"/>
    <w:rsid w:val="00F5706C"/>
    <w:rsid w:val="00F57237"/>
    <w:rsid w:val="00F5783F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0E8E"/>
    <w:rsid w:val="00F8147C"/>
    <w:rsid w:val="00F8197E"/>
    <w:rsid w:val="00F81B0A"/>
    <w:rsid w:val="00F822B0"/>
    <w:rsid w:val="00F82F69"/>
    <w:rsid w:val="00F83D26"/>
    <w:rsid w:val="00F83EA2"/>
    <w:rsid w:val="00F8472E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077"/>
    <w:rsid w:val="00F93DB3"/>
    <w:rsid w:val="00F93E9A"/>
    <w:rsid w:val="00F93FC5"/>
    <w:rsid w:val="00F947D5"/>
    <w:rsid w:val="00F956AD"/>
    <w:rsid w:val="00F95EA3"/>
    <w:rsid w:val="00F9698F"/>
    <w:rsid w:val="00F96C0A"/>
    <w:rsid w:val="00F96FF3"/>
    <w:rsid w:val="00F97031"/>
    <w:rsid w:val="00F9766A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5A2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850"/>
    <w:rsid w:val="00FB78AD"/>
    <w:rsid w:val="00FB7FA5"/>
    <w:rsid w:val="00FC0243"/>
    <w:rsid w:val="00FC0479"/>
    <w:rsid w:val="00FC08FC"/>
    <w:rsid w:val="00FC17F9"/>
    <w:rsid w:val="00FC1820"/>
    <w:rsid w:val="00FC27A9"/>
    <w:rsid w:val="00FC327D"/>
    <w:rsid w:val="00FC33F4"/>
    <w:rsid w:val="00FC3602"/>
    <w:rsid w:val="00FC425C"/>
    <w:rsid w:val="00FC473F"/>
    <w:rsid w:val="00FC4BB2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003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40F9"/>
    <w:rsid w:val="00FD5430"/>
    <w:rsid w:val="00FD5983"/>
    <w:rsid w:val="00FD65F8"/>
    <w:rsid w:val="00FD72D0"/>
    <w:rsid w:val="00FD78ED"/>
    <w:rsid w:val="00FE12DA"/>
    <w:rsid w:val="00FE19B2"/>
    <w:rsid w:val="00FE1E13"/>
    <w:rsid w:val="00FE1E97"/>
    <w:rsid w:val="00FE1F3D"/>
    <w:rsid w:val="00FE1FEA"/>
    <w:rsid w:val="00FE2353"/>
    <w:rsid w:val="00FE27D4"/>
    <w:rsid w:val="00FE2835"/>
    <w:rsid w:val="00FE34C3"/>
    <w:rsid w:val="00FE3D51"/>
    <w:rsid w:val="00FE432F"/>
    <w:rsid w:val="00FE4C32"/>
    <w:rsid w:val="00FE5354"/>
    <w:rsid w:val="00FE54DA"/>
    <w:rsid w:val="00FE7B6C"/>
    <w:rsid w:val="00FF0A38"/>
    <w:rsid w:val="00FF0FCC"/>
    <w:rsid w:val="00FF1AB4"/>
    <w:rsid w:val="00FF3196"/>
    <w:rsid w:val="00FF3803"/>
    <w:rsid w:val="00FF381E"/>
    <w:rsid w:val="00FF3B72"/>
    <w:rsid w:val="00FF407C"/>
    <w:rsid w:val="00FF42B6"/>
    <w:rsid w:val="00FF4A83"/>
    <w:rsid w:val="00FF4FC3"/>
    <w:rsid w:val="00FF5998"/>
    <w:rsid w:val="00FF5C2B"/>
    <w:rsid w:val="00FF6024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76B9A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uiPriority w:val="10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uiPriority w:val="10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  <w:style w:type="character" w:customStyle="1" w:styleId="4Char">
    <w:name w:val="标题 4 Char"/>
    <w:basedOn w:val="a1"/>
    <w:link w:val="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1Char">
    <w:name w:val="标题 1 Char"/>
    <w:aliases w:val="H1 Char,h1 Char,Heading 1 3GPP Char"/>
    <w:basedOn w:val="a1"/>
    <w:link w:val="1"/>
    <w:rsid w:val="006642D0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link w:val="CRCoverPageZchn"/>
    <w:qFormat/>
    <w:rsid w:val="007C2BF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7C2BF9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e"/>
    <w:rsid w:val="007C2BF9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GB" w:eastAsia="en-US"/>
    </w:rPr>
  </w:style>
  <w:style w:type="paragraph" w:customStyle="1" w:styleId="Source">
    <w:name w:val="Source"/>
    <w:basedOn w:val="a0"/>
    <w:rsid w:val="007C2BF9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eastAsiaTheme="minorEastAsia" w:hAnsi="Arial" w:cs="Arial"/>
      <w:b/>
      <w:sz w:val="20"/>
      <w:lang w:val="en-GB" w:eastAsia="en-US"/>
    </w:rPr>
  </w:style>
  <w:style w:type="paragraph" w:customStyle="1" w:styleId="Contact">
    <w:name w:val="Contact"/>
    <w:basedOn w:val="4"/>
    <w:rsid w:val="007C2BF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Reference">
    <w:name w:val="Reference"/>
    <w:aliases w:val="ref"/>
    <w:basedOn w:val="ae"/>
    <w:link w:val="ReferenceChar"/>
    <w:qFormat/>
    <w:rsid w:val="004060A2"/>
    <w:pPr>
      <w:widowControl w:val="0"/>
      <w:numPr>
        <w:numId w:val="25"/>
      </w:numPr>
      <w:overflowPunct/>
      <w:autoSpaceDE/>
      <w:autoSpaceDN/>
      <w:adjustRightInd/>
      <w:spacing w:line="240" w:lineRule="auto"/>
      <w:textAlignment w:val="auto"/>
    </w:pPr>
    <w:rPr>
      <w:rFonts w:ascii="Arial" w:eastAsia="等线" w:hAnsi="Arial"/>
      <w:kern w:val="2"/>
      <w:sz w:val="21"/>
      <w:szCs w:val="22"/>
    </w:rPr>
  </w:style>
  <w:style w:type="character" w:customStyle="1" w:styleId="ReferenceChar">
    <w:name w:val="Reference Char"/>
    <w:link w:val="Reference"/>
    <w:rsid w:val="004060A2"/>
    <w:rPr>
      <w:rFonts w:ascii="Arial" w:eastAsia="等线" w:hAnsi="Arial"/>
      <w:kern w:val="2"/>
      <w:sz w:val="21"/>
      <w:szCs w:val="22"/>
    </w:rPr>
  </w:style>
  <w:style w:type="character" w:customStyle="1" w:styleId="TALCar">
    <w:name w:val="TAL Car"/>
    <w:qFormat/>
    <w:rsid w:val="00132BEF"/>
    <w:rPr>
      <w:rFonts w:ascii="Arial" w:eastAsia="Times New Roman" w:hAnsi="Arial"/>
      <w:sz w:val="18"/>
      <w:lang w:val="en-GB" w:eastAsia="ja-JP"/>
    </w:rPr>
  </w:style>
  <w:style w:type="paragraph" w:customStyle="1" w:styleId="References">
    <w:name w:val="References"/>
    <w:basedOn w:val="a0"/>
    <w:rsid w:val="002A4A47"/>
    <w:pPr>
      <w:numPr>
        <w:numId w:val="43"/>
      </w:numPr>
      <w:overflowPunct/>
      <w:adjustRightInd/>
      <w:snapToGrid w:val="0"/>
      <w:spacing w:after="60" w:line="240" w:lineRule="auto"/>
      <w:textAlignment w:val="auto"/>
    </w:pPr>
    <w:rPr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5E5D-7551-4157-BF9F-B1200B1DF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kuangyiru</cp:lastModifiedBy>
  <cp:revision>97</cp:revision>
  <cp:lastPrinted>2019-02-06T17:41:00Z</cp:lastPrinted>
  <dcterms:created xsi:type="dcterms:W3CDTF">2023-09-27T22:02:00Z</dcterms:created>
  <dcterms:modified xsi:type="dcterms:W3CDTF">2023-09-29T06:07:00Z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(3)CEGzt+rIQw1hZEIcDvpyxM8lWEYnoO57OhmAmCjmq8Q20/fErogkVhcrNunO7BgEnyRuhqvB
00my0g+Tvl82sQ3z2NOsnXBTXpR6K1nKkK5b8/5uiVTuEXz7Kd5W7Ya9ZrPAEadFr77fBRzc
FP7gZwAwsCgQp/SHq1Ffq9BAKVtRyBxKRBKNR+weI2dU+F9SpYV88j6OXf5Dd0HTOwzpsjHd
YW4a/07Yx/Q9FxP+UR</vt:lpwstr>
  </property>
  <property fmtid="{D5CDD505-2E9C-101B-9397-08002B2CF9AE}" pid="4" name="_2015_ms_pID_7253431">
    <vt:lpwstr>qEqO62kD4Wj2gxxyctMyLzyptd8AnKKP50R08NxIdYsM0W1vLzI9Ij
2D91BLNfD4YoZB/0PRAHmYCetzZk2EUXL+NQr3IVzyY62LIA44tvv2nTT/SV53wl0UfZaDKo
8p5e1FmqG56f64NaHo/+9/V6okWLaMmFwctN8zADwne64UtFWmrXR2583G3m1zoPJWivptVN
ziS03YdjSXKiVh3OEmZbt91TSAWLqd7KOmyK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1695967486</vt:lpwstr>
  </property>
</Properties>
</file>